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06B7" w14:textId="6E73139C" w:rsidR="001B441B" w:rsidRDefault="00800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</w:t>
      </w:r>
      <w:r w:rsidR="004C7EEA">
        <w:rPr>
          <w:b/>
          <w:i/>
          <w:sz w:val="28"/>
        </w:rPr>
        <w:t>4077r01</w:t>
      </w:r>
    </w:p>
    <w:p w14:paraId="491D5A2B" w14:textId="24BAA0A6" w:rsidR="001B441B" w:rsidRDefault="00800E07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  <w:r w:rsidR="00E37D2D">
        <w:rPr>
          <w:b/>
          <w:sz w:val="24"/>
          <w:lang w:eastAsia="zh-CN"/>
        </w:rPr>
        <w:t xml:space="preserve">                               </w:t>
      </w:r>
      <w:proofErr w:type="gramStart"/>
      <w:r w:rsidR="004C7EEA">
        <w:rPr>
          <w:b/>
          <w:sz w:val="24"/>
          <w:lang w:eastAsia="zh-CN"/>
        </w:rPr>
        <w:t xml:space="preserve">   </w:t>
      </w:r>
      <w:r w:rsidR="00E37D2D" w:rsidRPr="00B15EF3">
        <w:rPr>
          <w:b/>
          <w:color w:val="548DD4" w:themeColor="text2" w:themeTint="99"/>
          <w:sz w:val="24"/>
          <w:lang w:eastAsia="zh-CN"/>
        </w:rPr>
        <w:t>(</w:t>
      </w:r>
      <w:proofErr w:type="gramEnd"/>
      <w:r w:rsidR="00E37D2D" w:rsidRPr="00B15EF3">
        <w:rPr>
          <w:b/>
          <w:color w:val="548DD4" w:themeColor="text2" w:themeTint="99"/>
          <w:sz w:val="24"/>
          <w:lang w:eastAsia="zh-CN"/>
        </w:rPr>
        <w:t>Revision of S2-210</w:t>
      </w:r>
      <w:r w:rsidR="004C7EEA">
        <w:rPr>
          <w:b/>
          <w:color w:val="548DD4" w:themeColor="text2" w:themeTint="99"/>
          <w:sz w:val="24"/>
          <w:lang w:eastAsia="zh-CN"/>
        </w:rPr>
        <w:t>3286</w:t>
      </w:r>
      <w:r w:rsidR="00E37D2D" w:rsidRPr="00B15EF3">
        <w:rPr>
          <w:b/>
          <w:color w:val="548DD4" w:themeColor="text2" w:themeTint="99"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1B" w14:paraId="0A050F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90C99" w14:textId="77777777" w:rsidR="001B441B" w:rsidRDefault="00800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B441B" w14:paraId="0527A7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D3A6F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441B" w14:paraId="398BCE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FA6B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2E16C65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E1BC0" w14:textId="77777777" w:rsidR="001B441B" w:rsidRDefault="001B44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B74F5" w14:textId="77777777" w:rsidR="001B441B" w:rsidRDefault="00800E0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0832BD8A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0537" w14:textId="77777777" w:rsidR="001B441B" w:rsidRDefault="00800E07">
            <w:pPr>
              <w:pStyle w:val="CRCoverPage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 w14:paraId="523ADDA8" w14:textId="77777777" w:rsidR="001B441B" w:rsidRDefault="00800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6453B" w14:textId="061C4105" w:rsidR="001B441B" w:rsidRDefault="009A75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3AAC20D" w14:textId="77777777" w:rsidR="001B441B" w:rsidRDefault="00800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3297D" w14:textId="77777777" w:rsidR="001B441B" w:rsidRDefault="00800E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B862A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217E6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48DBD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50B6B0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8A09F" w14:textId="77777777" w:rsidR="001B441B" w:rsidRDefault="00800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441B" w14:paraId="13C75B6F" w14:textId="77777777">
        <w:tc>
          <w:tcPr>
            <w:tcW w:w="9641" w:type="dxa"/>
            <w:gridSpan w:val="9"/>
          </w:tcPr>
          <w:p w14:paraId="0B99510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B6087" w14:textId="77777777" w:rsidR="001B441B" w:rsidRDefault="001B44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1B" w14:paraId="18349025" w14:textId="77777777">
        <w:tc>
          <w:tcPr>
            <w:tcW w:w="2835" w:type="dxa"/>
          </w:tcPr>
          <w:p w14:paraId="69830584" w14:textId="77777777" w:rsidR="001B441B" w:rsidRDefault="00800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777710" w14:textId="77777777" w:rsidR="001B441B" w:rsidRDefault="00800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F800D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802106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FED1F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B8A789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0148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140A3" w14:textId="77777777" w:rsidR="001B441B" w:rsidRDefault="00800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977C4" w14:textId="77777777" w:rsidR="001B441B" w:rsidRDefault="00800E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38A8B2C" w14:textId="77777777" w:rsidR="001B441B" w:rsidRDefault="001B44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1B" w14:paraId="47B693DA" w14:textId="77777777">
        <w:tc>
          <w:tcPr>
            <w:tcW w:w="9640" w:type="dxa"/>
            <w:gridSpan w:val="11"/>
          </w:tcPr>
          <w:p w14:paraId="6509E582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057C7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2F40D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9791C" w14:textId="77777777" w:rsidR="001B441B" w:rsidRDefault="00800E0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 w:rsidR="001B441B" w14:paraId="23531A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836579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8A58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98A0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349CD2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7102EC" w14:textId="7E470EBE" w:rsidR="001B441B" w:rsidRDefault="004C7EEA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Spirent</w:t>
            </w:r>
            <w:r w:rsidR="00A75FD5">
              <w:rPr>
                <w:lang w:val="de-AT" w:eastAsia="ko-KR"/>
              </w:rPr>
              <w:t xml:space="preserve"> Communications</w:t>
            </w:r>
          </w:p>
        </w:tc>
      </w:tr>
      <w:tr w:rsidR="001B441B" w14:paraId="3F35B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63EAEF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8C6F7" w14:textId="77777777" w:rsidR="001B441B" w:rsidRDefault="00800E0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B441B" w14:paraId="3D719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48FB8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A35D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BD61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41149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800E0" w14:textId="77777777" w:rsidR="001B441B" w:rsidRDefault="00800E07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D8665AC" w14:textId="77777777" w:rsidR="001B441B" w:rsidRDefault="001B44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73839" w14:textId="77777777" w:rsidR="001B441B" w:rsidRDefault="00800E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4BA25" w14:textId="77777777" w:rsidR="001B441B" w:rsidRDefault="00800E07">
            <w:pPr>
              <w:pStyle w:val="CRCoverPage"/>
              <w:spacing w:after="0"/>
              <w:ind w:left="100"/>
            </w:pPr>
            <w:r>
              <w:t>2021-4-5</w:t>
            </w:r>
          </w:p>
        </w:tc>
      </w:tr>
      <w:tr w:rsidR="001B441B" w14:paraId="65EA98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6B67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03A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358D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3FFE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D2BEA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8A73C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A8227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00FD4" w14:textId="77777777" w:rsidR="001B441B" w:rsidRDefault="00800E0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BDCA7" w14:textId="77777777" w:rsidR="001B441B" w:rsidRDefault="001B44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CEC0D" w14:textId="77777777" w:rsidR="001B441B" w:rsidRDefault="00800E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89274" w14:textId="77777777" w:rsidR="001B441B" w:rsidRDefault="00800E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B441B" w14:paraId="7E2CC2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8AF81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1C142" w14:textId="77777777" w:rsidR="001B441B" w:rsidRDefault="00800E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EFA8D7" w14:textId="77777777" w:rsidR="001B441B" w:rsidRDefault="00800E0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D0BDB" w14:textId="77777777" w:rsidR="001B441B" w:rsidRDefault="00800E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B441B" w14:paraId="7F48658C" w14:textId="77777777">
        <w:tc>
          <w:tcPr>
            <w:tcW w:w="1843" w:type="dxa"/>
          </w:tcPr>
          <w:p w14:paraId="163DD297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A705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6923B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C99EF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12DB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 xml:space="preserve">There </w:t>
            </w:r>
            <w:proofErr w:type="gramStart"/>
            <w:r>
              <w:rPr>
                <w:rFonts w:ascii="Arial" w:hAnsi="Arial" w:cs="Arial" w:hint="eastAsia"/>
                <w:sz w:val="20"/>
                <w:lang w:eastAsia="zh-CN"/>
              </w:rPr>
              <w:t>is</w:t>
            </w:r>
            <w:proofErr w:type="gramEnd"/>
            <w:r>
              <w:rPr>
                <w:rFonts w:ascii="Arial" w:hAnsi="Arial" w:cs="Arial" w:hint="eastAsia"/>
                <w:sz w:val="20"/>
                <w:lang w:eastAsia="zh-CN"/>
              </w:rPr>
              <w:t xml:space="preserve"> no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procedures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storing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 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</w:t>
            </w:r>
          </w:p>
        </w:tc>
      </w:tr>
      <w:tr w:rsidR="001B441B" w14:paraId="74289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BB0BD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F0AB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5F5EEC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7356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872FC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1" w:author="Feder, Peretz" w:date="2021-05-14T02:46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store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  <w:p w14:paraId="6D36837B" w14:textId="766CD834" w:rsidR="004C7EEA" w:rsidRDefault="004C7EEA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2" w:author="Feder, Peretz" w:date="2021-05-14T02:46:00Z">
              <w:r>
                <w:rPr>
                  <w:noProof/>
                </w:rPr>
                <w:t>Spirent</w:t>
              </w:r>
            </w:ins>
            <w:ins w:id="3" w:author="Feder, Peretz" w:date="2021-05-14T02:47:00Z">
              <w:r>
                <w:rPr>
                  <w:noProof/>
                </w:rPr>
                <w:t xml:space="preserve"> #145E</w:t>
              </w:r>
            </w:ins>
            <w:ins w:id="4" w:author="Feder, Peretz" w:date="2021-05-14T02:46:00Z">
              <w:r>
                <w:rPr>
                  <w:noProof/>
                </w:rPr>
                <w:t xml:space="preserve">: </w:t>
              </w:r>
              <w:r>
                <w:rPr>
                  <w:noProof/>
                </w:rPr>
                <w:t xml:space="preserve">Step 2 in Figure 6.2.6.3.7-1 indicates consumer is requesting information while the procedure is dealing with data provided for storage and not information requested.     </w:t>
              </w:r>
            </w:ins>
          </w:p>
        </w:tc>
      </w:tr>
      <w:tr w:rsidR="001B441B" w14:paraId="65A0AF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D736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07621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41FA9C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03199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ABCD" w14:textId="05C409D0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</w:t>
            </w:r>
            <w:ins w:id="5" w:author="Feder, Peretz" w:date="2021-05-14T02:46:00Z">
              <w:r w:rsidR="004C7EEA">
                <w:t xml:space="preserve"> corre</w:t>
              </w:r>
            </w:ins>
            <w:ins w:id="6" w:author="Feder, Peretz" w:date="2021-05-14T02:47:00Z">
              <w:r w:rsidR="004C7EEA">
                <w:t>ctly</w:t>
              </w:r>
            </w:ins>
            <w:del w:id="7" w:author="Feder, Peretz" w:date="2021-05-14T02:46:00Z">
              <w:r w:rsidDel="004C7EEA">
                <w:delText>.</w:delText>
              </w:r>
            </w:del>
          </w:p>
        </w:tc>
      </w:tr>
      <w:tr w:rsidR="001B441B" w14:paraId="4DF669FF" w14:textId="77777777">
        <w:tc>
          <w:tcPr>
            <w:tcW w:w="2694" w:type="dxa"/>
            <w:gridSpan w:val="2"/>
          </w:tcPr>
          <w:p w14:paraId="4654DF8F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140F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E7B6E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D37CD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276FD" w14:textId="77777777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 w:rsidR="001B441B" w14:paraId="7BA6F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58C5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45DF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4A53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5C0F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5824A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43EBB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574A59" w14:textId="77777777" w:rsidR="001B441B" w:rsidRDefault="001B44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C1DEF" w14:textId="77777777" w:rsidR="001B441B" w:rsidRDefault="001B441B">
            <w:pPr>
              <w:pStyle w:val="CRCoverPage"/>
              <w:spacing w:after="0"/>
              <w:ind w:left="99"/>
            </w:pPr>
          </w:p>
        </w:tc>
      </w:tr>
      <w:tr w:rsidR="001B441B" w14:paraId="724C8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3E54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0062B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5770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8C7041" w14:textId="77777777" w:rsidR="001B441B" w:rsidRDefault="00800E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B3E29" w14:textId="77777777" w:rsidR="001B441B" w:rsidRDefault="00800E0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B441B" w14:paraId="26F5A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0082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D67C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3DE97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CF2CD5" w14:textId="77777777" w:rsidR="001B441B" w:rsidRDefault="00800E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7C962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7D3F7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4B000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0C7AA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8B286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5C2EE" w14:textId="77777777" w:rsidR="001B441B" w:rsidRDefault="00800E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3EEDE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0A2D78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DADC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BD169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0C117D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18175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01E26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  <w:tr w:rsidR="001B441B" w14:paraId="372FB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90368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A46E7E" w14:textId="77777777" w:rsidR="001B441B" w:rsidRDefault="001B44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41B" w14:paraId="65E14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571EC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0336A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</w:tbl>
    <w:p w14:paraId="0EFB3255" w14:textId="77777777" w:rsidR="001B441B" w:rsidRDefault="001B441B">
      <w:pPr>
        <w:pStyle w:val="CRCoverPage"/>
        <w:spacing w:after="0"/>
        <w:rPr>
          <w:sz w:val="8"/>
          <w:szCs w:val="8"/>
        </w:rPr>
      </w:pPr>
    </w:p>
    <w:p w14:paraId="07B85F91" w14:textId="77777777" w:rsidR="001B441B" w:rsidRDefault="001B441B">
      <w:pPr>
        <w:sectPr w:rsidR="001B441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36F845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22DF4A8E" w14:textId="77777777" w:rsidR="001B441B" w:rsidRDefault="00800E07">
      <w:pPr>
        <w:pStyle w:val="Heading5"/>
        <w:rPr>
          <w:ins w:id="8" w:author="user3" w:date="2021-04-06T21:31:00Z"/>
          <w:lang w:eastAsia="zh-CN"/>
        </w:rPr>
      </w:pPr>
      <w:bookmarkStart w:id="9" w:name="_Toc58920901"/>
      <w:bookmarkStart w:id="10" w:name="_Toc58920873"/>
      <w:ins w:id="11" w:author="user3" w:date="2021-04-06T21:31:00Z">
        <w:r>
          <w:rPr>
            <w:lang w:eastAsia="zh-CN"/>
          </w:rPr>
          <w:t>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Historical </w:t>
        </w:r>
        <w:commentRangeStart w:id="12"/>
        <w:r>
          <w:rPr>
            <w:rFonts w:hint="eastAsia"/>
            <w:lang w:eastAsia="zh-CN"/>
          </w:rPr>
          <w:t>Data</w:t>
        </w:r>
      </w:ins>
      <w:commentRangeEnd w:id="12"/>
      <w:r>
        <w:rPr>
          <w:rStyle w:val="CommentReference"/>
          <w:rFonts w:ascii="Times New Roman" w:hAnsi="Times New Roman"/>
        </w:rPr>
        <w:commentReference w:id="12"/>
      </w:r>
      <w:ins w:id="13" w:author="Nokia" w:date="2021-04-09T16:13:00Z">
        <w:r>
          <w:rPr>
            <w:lang w:eastAsia="zh-CN"/>
          </w:rPr>
          <w:t xml:space="preserve"> and Analytics</w:t>
        </w:r>
      </w:ins>
      <w:ins w:id="14" w:author="user3" w:date="2021-04-06T21:31:00Z">
        <w:r>
          <w:rPr>
            <w:rFonts w:hint="eastAsia"/>
            <w:lang w:eastAsia="zh-CN"/>
          </w:rPr>
          <w:t xml:space="preserve"> </w:t>
        </w:r>
      </w:ins>
      <w:commentRangeStart w:id="15"/>
      <w:ins w:id="16" w:author="Nokia" w:date="2021-04-12T20:57:00Z">
        <w:r>
          <w:rPr>
            <w:lang w:eastAsia="zh-CN"/>
          </w:rPr>
          <w:t>s</w:t>
        </w:r>
      </w:ins>
      <w:ins w:id="17" w:author="Nokia" w:date="2021-04-09T16:13:00Z">
        <w:r>
          <w:rPr>
            <w:lang w:eastAsia="zh-CN"/>
          </w:rPr>
          <w:t>torage</w:t>
        </w:r>
      </w:ins>
      <w:commentRangeEnd w:id="15"/>
      <w:ins w:id="18" w:author="Nokia" w:date="2021-04-12T20:58:00Z">
        <w:r>
          <w:rPr>
            <w:rStyle w:val="CommentReference"/>
            <w:rFonts w:ascii="Times New Roman" w:hAnsi="Times New Roman"/>
          </w:rPr>
          <w:commentReference w:id="15"/>
        </w:r>
      </w:ins>
      <w:ins w:id="19" w:author="user3" w:date="2021-04-06T21:31:00Z">
        <w:del w:id="20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 w14:paraId="51C98E2B" w14:textId="77777777" w:rsidR="001B441B" w:rsidRDefault="00800E07">
      <w:pPr>
        <w:rPr>
          <w:ins w:id="21" w:author="user3" w:date="2021-04-06T21:31:00Z"/>
          <w:rFonts w:eastAsia="Malgun Gothic"/>
          <w:color w:val="000000"/>
          <w:szCs w:val="22"/>
          <w:lang w:val="en-US" w:eastAsia="zh-CN" w:bidi="ar"/>
        </w:rPr>
      </w:pPr>
      <w:commentRangeStart w:id="22"/>
      <w:ins w:id="23" w:author="user3" w:date="2021-04-06T21:31:00Z">
        <w:r>
          <w:rPr>
            <w:lang w:eastAsia="zh-CN"/>
          </w:rPr>
          <w:t>The procedure depicted in 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 is used by </w:t>
        </w:r>
        <w:del w:id="24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>consumers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NWDAF</w:t>
        </w:r>
        <w:r>
          <w:rPr>
            <w:rFonts w:hint="eastAsia"/>
            <w:lang w:val="en-US" w:eastAsia="zh-CN"/>
          </w:rPr>
          <w:t xml:space="preserve">, DCCF or MFAF)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store </w:t>
        </w:r>
        <w:r>
          <w:rPr>
            <w:lang w:eastAsia="zh-CN"/>
          </w:rPr>
          <w:t>historical data</w:t>
        </w:r>
      </w:ins>
      <w:ins w:id="25" w:author="Nokia" w:date="2021-04-09T16:15:00Z">
        <w:r>
          <w:rPr>
            <w:lang w:eastAsia="zh-CN"/>
          </w:rPr>
          <w:t xml:space="preserve"> or analytics</w:t>
        </w:r>
      </w:ins>
      <w:ins w:id="26" w:author="user3" w:date="2021-04-06T21:31:00Z">
        <w:r>
          <w:rPr>
            <w:lang w:eastAsia="zh-CN"/>
          </w:rPr>
          <w:t>, i.e. data</w:t>
        </w:r>
      </w:ins>
      <w:ins w:id="27" w:author="Nokia" w:date="2021-04-09T16:15:00Z">
        <w:r>
          <w:rPr>
            <w:lang w:eastAsia="zh-CN"/>
          </w:rPr>
          <w:t xml:space="preserve"> or a</w:t>
        </w:r>
      </w:ins>
      <w:ins w:id="28" w:author="Nokia" w:date="2021-04-09T16:16:00Z">
        <w:r>
          <w:rPr>
            <w:lang w:eastAsia="zh-CN"/>
          </w:rPr>
          <w:t>nalytics</w:t>
        </w:r>
      </w:ins>
      <w:ins w:id="29" w:author="user3" w:date="2021-04-06T21:31:00Z">
        <w:r>
          <w:rPr>
            <w:lang w:eastAsia="zh-CN"/>
          </w:rPr>
          <w:t xml:space="preserve"> related to past time period</w:t>
        </w:r>
      </w:ins>
      <w:ins w:id="30" w:author="Nokia" w:date="2021-04-09T16:12:00Z">
        <w:r>
          <w:rPr>
            <w:lang w:eastAsia="zh-CN"/>
          </w:rPr>
          <w:t xml:space="preserve"> that has been obtained by the consumer</w:t>
        </w:r>
      </w:ins>
      <w:ins w:id="31" w:author="user3" w:date="2021-04-06T21:31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After t</w:t>
        </w:r>
        <w:r>
          <w:rPr>
            <w:lang w:eastAsia="zh-CN"/>
          </w:rPr>
          <w:t>he</w:t>
        </w:r>
        <w:del w:id="32" w:author="Nokia" w:date="2021-04-09T16:16:00Z">
          <w:r>
            <w:rPr>
              <w:lang w:eastAsia="zh-CN"/>
            </w:rPr>
            <w:delText xml:space="preserve"> data</w:delText>
          </w:r>
        </w:del>
        <w:r>
          <w:rPr>
            <w:lang w:eastAsia="zh-CN"/>
          </w:rPr>
          <w:t xml:space="preserve"> consumer obtains data</w:t>
        </w:r>
      </w:ins>
      <w:ins w:id="33" w:author="Nokia" w:date="2021-04-09T16:16:00Z">
        <w:r>
          <w:rPr>
            <w:lang w:eastAsia="zh-CN"/>
          </w:rPr>
          <w:t xml:space="preserve"> or analytics</w:t>
        </w:r>
      </w:ins>
      <w:ins w:id="34" w:author="user3" w:date="2021-04-06T21:31:00Z">
        <w:r>
          <w:rPr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del w:id="35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  <w:del w:id="36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 </w:t>
        </w:r>
        <w:del w:id="37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38" w:author="Nokia" w:date="2021-04-12T20:58:00Z">
        <w:r>
          <w:rPr>
            <w:lang w:val="en-US" w:eastAsia="zh-CN"/>
          </w:rPr>
          <w:t>may</w:t>
        </w:r>
      </w:ins>
      <w:ins w:id="39" w:author="user3" w:date="2021-04-06T21:31:00Z">
        <w:r>
          <w:rPr>
            <w:rFonts w:hint="eastAsia"/>
            <w:lang w:val="en-US" w:eastAsia="zh-CN"/>
          </w:rPr>
          <w:t xml:space="preserve"> store </w:t>
        </w:r>
        <w:r>
          <w:rPr>
            <w:lang w:eastAsia="zh-CN"/>
          </w:rPr>
          <w:t>historical data</w:t>
        </w:r>
      </w:ins>
      <w:ins w:id="40" w:author="Nokia" w:date="2021-04-09T16:16:00Z">
        <w:r>
          <w:rPr>
            <w:lang w:eastAsia="zh-CN"/>
          </w:rPr>
          <w:t xml:space="preserve"> or analytics</w:t>
        </w:r>
      </w:ins>
      <w:ins w:id="41" w:author="user3" w:date="2021-04-06T21:31:00Z">
        <w:r>
          <w:rPr>
            <w:rFonts w:hint="eastAsia"/>
            <w:lang w:val="en-US" w:eastAsia="zh-CN"/>
          </w:rPr>
          <w:t xml:space="preserve"> in an ADRF.</w:t>
        </w:r>
        <w:r>
          <w:rPr>
            <w:lang w:eastAsia="zh-CN"/>
          </w:rPr>
          <w:t xml:space="preserve"> </w:t>
        </w:r>
      </w:ins>
      <w:commentRangeEnd w:id="22"/>
      <w:r>
        <w:rPr>
          <w:rStyle w:val="CommentReference"/>
        </w:rPr>
        <w:commentReference w:id="22"/>
      </w:r>
      <w:ins w:id="42" w:author="user3" w:date="2021-04-06T21:31:00Z">
        <w:r>
          <w:rPr>
            <w:lang w:eastAsia="zh-CN"/>
          </w:rPr>
          <w:t xml:space="preserve">Whether the </w:t>
        </w:r>
        <w:del w:id="43" w:author="Nokia" w:date="2021-04-09T16:16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 xml:space="preserve">consumer directly contacts the 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 xml:space="preserve"> or goes via the DCCF</w:t>
        </w:r>
        <w:r>
          <w:rPr>
            <w:rFonts w:hint="eastAsia"/>
            <w:lang w:val="en-US" w:eastAsia="zh-CN"/>
          </w:rPr>
          <w:t xml:space="preserve"> or via </w:t>
        </w:r>
        <w:r>
          <w:rPr>
            <w:lang w:eastAsia="zh-CN"/>
          </w:rPr>
          <w:t>the Messaging Framework is based on configuration.</w:t>
        </w:r>
      </w:ins>
    </w:p>
    <w:commentRangeStart w:id="44"/>
    <w:p w14:paraId="44C0E465" w14:textId="77777777" w:rsidR="001B441B" w:rsidRDefault="00800E07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rPr>
          <w:ins w:id="45" w:author="user3" w:date="2021-04-06T21:31:00Z"/>
          <w:bCs/>
        </w:rPr>
      </w:pPr>
      <w:ins w:id="46" w:author="user3" w:date="2021-04-06T21:31:00Z">
        <w:del w:id="47" w:author="Nokia" w:date="2021-04-12T20:59:00Z">
          <w:r>
            <w:rPr>
              <w:bCs/>
            </w:rPr>
            <w:object w:dxaOrig="8200" w:dyaOrig="3850" w14:anchorId="62BA7D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0.25pt;height:192.75pt" o:ole="">
                <v:imagedata r:id="rId21" o:title=""/>
              </v:shape>
              <o:OLEObject Type="Embed" ProgID="Visio.Drawing.11" ShapeID="_x0000_i1025" DrawAspect="Content" ObjectID="_1682466287" r:id="rId22"/>
            </w:object>
          </w:r>
        </w:del>
      </w:ins>
      <w:commentRangeEnd w:id="44"/>
      <w:r>
        <w:rPr>
          <w:rStyle w:val="CommentReference"/>
        </w:rPr>
        <w:commentReference w:id="44"/>
      </w:r>
    </w:p>
    <w:p w14:paraId="6D5D8C59" w14:textId="644C1D3C" w:rsidR="001B441B" w:rsidRPr="001B441B" w:rsidRDefault="00800E07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48" w:author="Nokia" w:date="2021-04-12T20:59:00Z"/>
          <w:bCs/>
          <w:highlight w:val="yellow"/>
          <w:rPrChange w:id="49" w:author="CMCC" w:date="2021-04-13T19:09:00Z">
            <w:rPr>
              <w:ins w:id="50" w:author="Nokia" w:date="2021-04-12T20:59:00Z"/>
              <w:bCs/>
            </w:rPr>
          </w:rPrChange>
        </w:rPr>
        <w:pPrChange w:id="51" w:author="Nokia" w:date="2021-04-12T20:59:00Z">
          <w:pPr>
            <w:pStyle w:val="NormalWeb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52" w:author="CMCC" w:date="2021-04-13T19:07:00Z">
        <w:del w:id="53" w:author="Nokia-rev" w:date="2021-04-14T14:04:00Z">
          <w:r w:rsidRPr="00304F4E" w:rsidDel="00800E07">
            <w:rPr>
              <w:bCs/>
              <w:highlight w:val="yellow"/>
            </w:rPr>
            <w:object w:dxaOrig="8200" w:dyaOrig="3850" w14:anchorId="25F3073C">
              <v:shape id="_x0000_i1026" type="#_x0000_t75" alt="" style="width:410.25pt;height:192.75pt" o:ole="">
                <v:imagedata r:id="rId23" o:title=""/>
              </v:shape>
              <o:OLEObject Type="Embed" ProgID="Visio.Drawing.11" ShapeID="_x0000_i1026" DrawAspect="Content" ObjectID="_1682466288" r:id="rId24"/>
            </w:object>
          </w:r>
        </w:del>
      </w:ins>
      <w:commentRangeStart w:id="54"/>
      <w:ins w:id="55" w:author="Nokia" w:date="2021-04-12T20:59:00Z">
        <w:r w:rsidRPr="00800E07">
          <w:rPr>
            <w:bCs/>
            <w:highlight w:val="yellow"/>
          </w:rPr>
          <w:object w:dxaOrig="8200" w:dyaOrig="3850" w14:anchorId="17A577E8">
            <v:shape id="_x0000_i1027" type="#_x0000_t75" alt="" style="width:410.25pt;height:192.75pt" o:ole="">
              <v:imagedata r:id="rId25" o:title=""/>
            </v:shape>
            <o:OLEObject Type="Embed" ProgID="Visio.Drawing.11" ShapeID="_x0000_i1027" DrawAspect="Content" ObjectID="_1682466289" r:id="rId26"/>
          </w:object>
        </w:r>
      </w:ins>
      <w:commentRangeEnd w:id="54"/>
      <w:ins w:id="56" w:author="Nokia" w:date="2021-04-12T20:59:00Z">
        <w:r>
          <w:rPr>
            <w:rStyle w:val="CommentReference"/>
            <w:highlight w:val="yellow"/>
            <w:rPrChange w:id="57" w:author="CMCC" w:date="2021-04-13T19:09:00Z">
              <w:rPr>
                <w:rStyle w:val="CommentReference"/>
              </w:rPr>
            </w:rPrChange>
          </w:rPr>
          <w:commentReference w:id="54"/>
        </w:r>
      </w:ins>
    </w:p>
    <w:p w14:paraId="0C271342" w14:textId="5A0D3281" w:rsidR="001B441B" w:rsidRDefault="00800E07">
      <w:pPr>
        <w:pStyle w:val="TF"/>
        <w:rPr>
          <w:ins w:id="58" w:author="user3" w:date="2021-04-06T21:31:00Z"/>
          <w:lang w:eastAsia="zh-CN"/>
        </w:rPr>
      </w:pPr>
      <w:ins w:id="59" w:author="user3" w:date="2021-04-06T21:31:00Z">
        <w:r>
          <w:rPr>
            <w:lang w:eastAsia="zh-CN"/>
          </w:rPr>
          <w:t>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 xml:space="preserve">Historical Data </w:t>
        </w:r>
      </w:ins>
      <w:ins w:id="60" w:author="CMCC" w:date="2021-04-13T18:27:00Z">
        <w:r>
          <w:rPr>
            <w:highlight w:val="yellow"/>
            <w:lang w:val="en-US" w:eastAsia="zh-CN"/>
            <w:rPrChange w:id="61" w:author="CMCC" w:date="2021-04-13T18:28:00Z">
              <w:rPr>
                <w:lang w:val="en-US" w:eastAsia="zh-CN"/>
              </w:rPr>
            </w:rPrChange>
          </w:rPr>
          <w:t>and Analy</w:t>
        </w:r>
        <w:del w:id="62" w:author="Nokia-rev" w:date="2021-04-14T13:57:00Z">
          <w:r w:rsidRPr="00304F4E" w:rsidDel="00304F4E">
            <w:rPr>
              <w:highlight w:val="green"/>
              <w:lang w:val="en-US" w:eastAsia="zh-CN"/>
              <w:rPrChange w:id="63" w:author="Nokia-rev" w:date="2021-04-14T13:57:00Z">
                <w:rPr>
                  <w:lang w:val="en-US" w:eastAsia="zh-CN"/>
                </w:rPr>
              </w:rPrChange>
            </w:rPr>
            <w:delText>i</w:delText>
          </w:r>
        </w:del>
        <w:r>
          <w:rPr>
            <w:highlight w:val="yellow"/>
            <w:lang w:val="en-US" w:eastAsia="zh-CN"/>
            <w:rPrChange w:id="64" w:author="CMCC" w:date="2021-04-13T18:28:00Z">
              <w:rPr>
                <w:lang w:val="en-US" w:eastAsia="zh-CN"/>
              </w:rPr>
            </w:rPrChange>
          </w:rPr>
          <w:t>tics storage</w:t>
        </w:r>
      </w:ins>
      <w:ins w:id="65" w:author="user3" w:date="2021-04-06T21:31:00Z">
        <w:del w:id="66" w:author="CMCC" w:date="2021-04-13T18:27:00Z">
          <w:r>
            <w:rPr>
              <w:rFonts w:hint="eastAsia"/>
              <w:lang w:val="en-US" w:eastAsia="zh-CN"/>
            </w:rPr>
            <w:delText>Handling</w:delText>
          </w:r>
        </w:del>
      </w:ins>
    </w:p>
    <w:p w14:paraId="521A76BC" w14:textId="77777777" w:rsidR="001B441B" w:rsidRDefault="00800E07">
      <w:pPr>
        <w:pStyle w:val="B1"/>
        <w:rPr>
          <w:ins w:id="67" w:author="user3" w:date="2021-04-06T21:31:00Z"/>
          <w:lang w:eastAsia="zh-CN"/>
        </w:rPr>
      </w:pPr>
      <w:ins w:id="68" w:author="user3" w:date="2021-04-06T21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69" w:author="Nokia" w:date="2021-04-09T16:17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>consumer</w:t>
        </w:r>
      </w:ins>
      <w:ins w:id="70" w:author="Nokia" w:date="2021-04-09T15:54:00Z">
        <w:r>
          <w:rPr>
            <w:lang w:eastAsia="zh-CN"/>
          </w:rPr>
          <w:t xml:space="preserve"> sends data or analytics to the ADRF</w:t>
        </w:r>
      </w:ins>
      <w:ins w:id="71" w:author="user3" w:date="2021-04-06T21:31:00Z">
        <w:r>
          <w:rPr>
            <w:lang w:eastAsia="zh-CN"/>
          </w:rPr>
          <w:t xml:space="preserve"> </w:t>
        </w:r>
        <w:del w:id="72" w:author="Nokia" w:date="2021-04-09T15:55:00Z">
          <w:r>
            <w:rPr>
              <w:lang w:eastAsia="zh-CN"/>
            </w:rPr>
            <w:delText xml:space="preserve">subscribes to data via the DCCF </w:delText>
          </w:r>
        </w:del>
        <w:r>
          <w:rPr>
            <w:lang w:eastAsia="zh-CN"/>
          </w:rPr>
          <w:t>by invoking the N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>_DataManagement</w:t>
        </w:r>
      </w:ins>
      <w:ins w:id="73" w:author="Nokia" w:date="2021-04-09T15:55:00Z">
        <w:r>
          <w:rPr>
            <w:lang w:eastAsia="zh-CN"/>
          </w:rPr>
          <w:t>_</w:t>
        </w:r>
      </w:ins>
      <w:ins w:id="74" w:author="Nokia" w:date="2021-04-09T15:54:00Z">
        <w:r>
          <w:rPr>
            <w:lang w:eastAsia="zh-CN"/>
          </w:rPr>
          <w:t>Storage</w:t>
        </w:r>
      </w:ins>
      <w:ins w:id="75" w:author="Nokia" w:date="2021-04-12T21:01:00Z">
        <w:r>
          <w:rPr>
            <w:lang w:eastAsia="zh-CN"/>
          </w:rPr>
          <w:t>Request</w:t>
        </w:r>
      </w:ins>
      <w:ins w:id="76" w:author="user3" w:date="2021-04-06T21:31:00Z">
        <w:del w:id="77" w:author="Nokia" w:date="2021-04-12T21:01:00Z">
          <w:r>
            <w:rPr>
              <w:lang w:eastAsia="zh-CN"/>
            </w:rPr>
            <w:delText>_</w:delText>
          </w:r>
          <w:r>
            <w:rPr>
              <w:rFonts w:hint="eastAsia"/>
              <w:lang w:val="en-US" w:eastAsia="zh-CN"/>
            </w:rPr>
            <w:delText>request</w:delText>
          </w:r>
        </w:del>
        <w:r>
          <w:rPr>
            <w:lang w:eastAsia="zh-CN"/>
          </w:rPr>
          <w:t>(</w:t>
        </w:r>
        <w:r>
          <w:rPr>
            <w:rFonts w:hint="eastAsia"/>
            <w:lang w:val="en-US" w:eastAsia="zh-CN"/>
          </w:rPr>
          <w:t>collected</w:t>
        </w:r>
      </w:ins>
      <w:ins w:id="78" w:author="Nokia" w:date="2021-04-09T16:17:00Z">
        <w:r>
          <w:rPr>
            <w:lang w:val="en-US" w:eastAsia="zh-CN"/>
          </w:rPr>
          <w:t xml:space="preserve"> </w:t>
        </w:r>
      </w:ins>
      <w:ins w:id="79" w:author="user3" w:date="2021-04-06T21:31:00Z">
        <w:del w:id="80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data</w:t>
        </w:r>
        <w:del w:id="81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rFonts w:hint="eastAsia"/>
            <w:lang w:val="en-US" w:eastAsia="zh-CN"/>
          </w:rPr>
          <w:t xml:space="preserve">, </w:t>
        </w:r>
        <w:bookmarkStart w:id="82" w:name="OLE_LINK1"/>
        <w:r>
          <w:rPr>
            <w:rFonts w:hint="eastAsia"/>
            <w:lang w:val="en-US" w:eastAsia="zh-CN"/>
          </w:rPr>
          <w:t>analytic</w:t>
        </w:r>
        <w:bookmarkEnd w:id="82"/>
        <w:r>
          <w:rPr>
            <w:rFonts w:hint="eastAsia"/>
            <w:lang w:val="en-US" w:eastAsia="zh-CN"/>
          </w:rPr>
          <w:t>s</w:t>
        </w:r>
        <w:del w:id="83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lang w:eastAsia="zh-CN"/>
          </w:rPr>
          <w:t xml:space="preserve">) service operation. </w:t>
        </w:r>
        <w:del w:id="84" w:author="Nokia" w:date="2021-04-09T15:56:00Z">
          <w:r>
            <w:rPr>
              <w:lang w:eastAsia="zh-CN"/>
            </w:rPr>
            <w:delText xml:space="preserve">The data consumer may specify one or more </w:delText>
          </w:r>
          <w:r>
            <w:rPr>
              <w:rFonts w:hint="eastAsia"/>
              <w:lang w:val="en-US" w:eastAsia="zh-CN"/>
            </w:rPr>
            <w:delText>ADRF</w:delText>
          </w:r>
          <w:r>
            <w:rPr>
              <w:lang w:eastAsia="zh-CN"/>
            </w:rPr>
            <w:delText>.</w:delText>
          </w:r>
        </w:del>
      </w:ins>
    </w:p>
    <w:p w14:paraId="5C49E722" w14:textId="77777777" w:rsidR="001B441B" w:rsidRPr="001B441B" w:rsidRDefault="00800E07">
      <w:pPr>
        <w:pStyle w:val="EditorsNote"/>
        <w:spacing w:line="240" w:lineRule="auto"/>
        <w:ind w:left="1560" w:hanging="1276"/>
        <w:rPr>
          <w:ins w:id="85" w:author="user3" w:date="2021-04-06T21:31:00Z"/>
          <w:del w:id="86" w:author="Nokia" w:date="2021-04-12T21:02:00Z"/>
          <w:rFonts w:eastAsia="Times New Roman"/>
          <w:lang w:eastAsia="zh-CN"/>
          <w:rPrChange w:id="87" w:author="CMCC" w:date="2021-04-06T21:57:00Z">
            <w:rPr>
              <w:ins w:id="88" w:author="user3" w:date="2021-04-06T21:31:00Z"/>
              <w:del w:id="89" w:author="Nokia" w:date="2021-04-12T21:02:00Z"/>
              <w:lang w:eastAsia="zh-CN"/>
            </w:rPr>
          </w:rPrChange>
        </w:rPr>
        <w:pPrChange w:id="90" w:author="CMCC" w:date="2021-04-06T21:57:00Z">
          <w:pPr>
            <w:pStyle w:val="EditorsNote"/>
          </w:pPr>
        </w:pPrChange>
      </w:pPr>
      <w:ins w:id="91" w:author="user3" w:date="2021-04-06T21:31:00Z">
        <w:del w:id="92" w:author="Nokia" w:date="2021-04-12T21:02:00Z">
          <w:r>
            <w:rPr>
              <w:rFonts w:eastAsia="Times New Roman"/>
              <w:lang w:eastAsia="zh-CN"/>
              <w:rPrChange w:id="93" w:author="CMCC" w:date="2021-04-06T21:57:00Z">
                <w:rPr>
                  <w:lang w:eastAsia="zh-CN"/>
                </w:rPr>
              </w:rPrChange>
            </w:rPr>
            <w:delText>Editor's note:</w:delText>
          </w:r>
          <w:r>
            <w:rPr>
              <w:rFonts w:eastAsia="Times New Roman"/>
              <w:lang w:eastAsia="zh-CN"/>
              <w:rPrChange w:id="94" w:author="CMCC" w:date="2021-04-06T21:57:00Z">
                <w:rPr>
                  <w:lang w:eastAsia="zh-CN"/>
                </w:rPr>
              </w:rPrChange>
            </w:rPr>
            <w:tab/>
            <w:delText>Clause </w:delText>
          </w:r>
        </w:del>
        <w:del w:id="95" w:author="Nokia" w:date="2021-04-09T15:56:00Z">
          <w:r>
            <w:rPr>
              <w:rFonts w:eastAsia="Times New Roman"/>
              <w:lang w:eastAsia="zh-CN"/>
              <w:rPrChange w:id="96" w:author="CMCC" w:date="2021-04-06T21:57:00Z">
                <w:rPr>
                  <w:lang w:eastAsia="zh-CN"/>
                </w:rPr>
              </w:rPrChange>
            </w:rPr>
            <w:delText>7</w:delText>
          </w:r>
        </w:del>
        <w:del w:id="97" w:author="Nokia" w:date="2021-04-12T21:02:00Z">
          <w:r>
            <w:rPr>
              <w:rFonts w:eastAsia="Times New Roman"/>
              <w:lang w:val="en-US" w:eastAsia="zh-CN"/>
              <w:rPrChange w:id="98" w:author="CMCC" w:date="2021-04-06T21:57:00Z">
                <w:rPr>
                  <w:lang w:val="en-US" w:eastAsia="zh-CN"/>
                </w:rPr>
              </w:rPrChange>
            </w:rPr>
            <w:delText>.</w:delText>
          </w:r>
          <w:r>
            <w:rPr>
              <w:rFonts w:eastAsia="Times New Roman"/>
              <w:lang w:eastAsia="zh-CN"/>
              <w:rPrChange w:id="99" w:author="CMCC" w:date="2021-04-06T21:57:00Z">
                <w:rPr>
                  <w:lang w:eastAsia="zh-CN"/>
                </w:rPr>
              </w:rPrChange>
            </w:rPr>
            <w:delText>A will provide the N</w:delText>
          </w:r>
          <w:r>
            <w:rPr>
              <w:rFonts w:eastAsia="Times New Roman"/>
              <w:lang w:val="en-US" w:eastAsia="zh-CN"/>
              <w:rPrChange w:id="100" w:author="CMCC" w:date="2021-04-06T21:57:00Z">
                <w:rPr>
                  <w:lang w:val="en-US" w:eastAsia="zh-CN"/>
                </w:rPr>
              </w:rPrChange>
            </w:rPr>
            <w:delText>adr</w:delText>
          </w:r>
          <w:r>
            <w:rPr>
              <w:rFonts w:eastAsia="Times New Roman"/>
              <w:lang w:eastAsia="zh-CN"/>
              <w:rPrChange w:id="101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 w14:paraId="1A34DF37" w14:textId="69694F58" w:rsidR="001B441B" w:rsidRPr="00B15EF3" w:rsidRDefault="00800E07">
      <w:pPr>
        <w:pStyle w:val="B1"/>
        <w:rPr>
          <w:ins w:id="102" w:author="user3" w:date="2021-04-06T21:31:00Z"/>
          <w:sz w:val="21"/>
          <w:szCs w:val="21"/>
          <w:lang w:eastAsia="zh-CN"/>
        </w:rPr>
      </w:pPr>
      <w:ins w:id="103" w:author="user3" w:date="2021-04-06T21:31:00Z">
        <w:r w:rsidRPr="00304F4E">
          <w:rPr>
            <w:sz w:val="21"/>
            <w:szCs w:val="21"/>
            <w:lang w:val="en-US" w:eastAsia="zh-CN"/>
          </w:rPr>
          <w:t>2.</w:t>
        </w:r>
        <w:r w:rsidRPr="00304F4E">
          <w:rPr>
            <w:sz w:val="21"/>
            <w:szCs w:val="21"/>
            <w:lang w:val="en-US" w:eastAsia="zh-CN"/>
          </w:rPr>
          <w:tab/>
        </w:r>
      </w:ins>
      <w:ins w:id="104" w:author="CMCC" w:date="2021-04-13T19:14:00Z">
        <w:r>
          <w:rPr>
            <w:highlight w:val="yellow"/>
            <w:lang w:val="en-US" w:eastAsia="zh-CN"/>
            <w:rPrChange w:id="105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106" w:author="CMCC" w:date="2021-04-13T19:15:00Z">
        <w:r>
          <w:rPr>
            <w:highlight w:val="yellow"/>
            <w:lang w:val="en-US" w:eastAsia="zh-CN"/>
            <w:rPrChange w:id="107" w:author="CMCC" w:date="2021-04-13T19:15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108" w:author="CMCC" w:date="2021-04-13T19:14:00Z">
        <w:r>
          <w:rPr>
            <w:highlight w:val="yellow"/>
            <w:lang w:val="en-US" w:eastAsia="zh-CN"/>
            <w:rPrChange w:id="109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whether the same data</w:t>
        </w:r>
      </w:ins>
      <w:ins w:id="110" w:author="CMCC" w:date="2021-04-13T19:15:00Z">
        <w:r>
          <w:rPr>
            <w:rFonts w:hint="eastAsia"/>
            <w:highlight w:val="yellow"/>
            <w:lang w:val="en-US" w:eastAsia="zh-CN"/>
          </w:rPr>
          <w:t xml:space="preserve"> or </w:t>
        </w:r>
      </w:ins>
      <w:ins w:id="111" w:author="CMCC" w:date="2021-04-13T19:14:00Z">
        <w:r>
          <w:rPr>
            <w:highlight w:val="yellow"/>
            <w:lang w:val="en-US" w:eastAsia="zh-CN"/>
            <w:rPrChange w:id="112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analy</w:t>
        </w:r>
      </w:ins>
      <w:ins w:id="113" w:author="CMCC" w:date="2021-04-13T19:15:00Z">
        <w:r>
          <w:rPr>
            <w:rFonts w:hint="eastAsia"/>
            <w:highlight w:val="yellow"/>
            <w:lang w:val="en-US" w:eastAsia="zh-CN"/>
          </w:rPr>
          <w:t>tics</w:t>
        </w:r>
      </w:ins>
      <w:ins w:id="114" w:author="CMCC" w:date="2021-04-13T19:14:00Z">
        <w:r>
          <w:rPr>
            <w:highlight w:val="yellow"/>
            <w:lang w:val="en-US" w:eastAsia="zh-CN"/>
            <w:rPrChange w:id="115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 is </w:t>
        </w:r>
        <w:del w:id="116" w:author="Nokia-rev" w:date="2021-04-14T13:57:00Z">
          <w:r w:rsidRPr="00304F4E" w:rsidDel="00304F4E">
            <w:rPr>
              <w:highlight w:val="green"/>
              <w:lang w:val="en-US" w:eastAsia="zh-CN"/>
              <w:rPrChange w:id="117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118" w:author="Nokia-rev" w:date="2021-04-14T13:58:00Z">
        <w:r w:rsidR="00304F4E">
          <w:rPr>
            <w:highlight w:val="green"/>
            <w:lang w:val="en-US" w:eastAsia="zh-CN"/>
          </w:rPr>
          <w:t xml:space="preserve">already </w:t>
        </w:r>
      </w:ins>
      <w:ins w:id="119" w:author="CMCC" w:date="2021-04-13T19:14:00Z">
        <w:r>
          <w:rPr>
            <w:highlight w:val="yellow"/>
            <w:lang w:val="en-US" w:eastAsia="zh-CN"/>
            <w:rPrChange w:id="120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stored </w:t>
        </w:r>
      </w:ins>
      <w:ins w:id="121" w:author="Nokia-rev" w:date="2021-04-14T13:57:00Z">
        <w:r w:rsidR="00304F4E" w:rsidRPr="00304F4E">
          <w:rPr>
            <w:highlight w:val="green"/>
            <w:lang w:val="en-US" w:eastAsia="zh-CN"/>
            <w:rPrChange w:id="122" w:author="Nokia-rev" w:date="2021-04-14T13:58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123" w:author="CMCC" w:date="2021-04-13T19:14:00Z">
        <w:r>
          <w:rPr>
            <w:highlight w:val="yellow"/>
            <w:lang w:val="en-US" w:eastAsia="zh-CN"/>
            <w:rPrChange w:id="124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based on the information </w:t>
        </w:r>
      </w:ins>
      <w:ins w:id="125" w:author="Feder, Peretz" w:date="2021-05-14T02:43:00Z">
        <w:r w:rsidR="004C7EEA">
          <w:rPr>
            <w:highlight w:val="yellow"/>
            <w:lang w:val="en-US" w:eastAsia="zh-CN"/>
          </w:rPr>
          <w:t>sent in step 1</w:t>
        </w:r>
      </w:ins>
      <w:ins w:id="126" w:author="CMCC" w:date="2021-04-13T19:14:00Z">
        <w:del w:id="127" w:author="Feder, Peretz" w:date="2021-05-14T02:43:00Z">
          <w:r w:rsidDel="004C7EEA">
            <w:rPr>
              <w:highlight w:val="yellow"/>
              <w:lang w:val="en-US" w:eastAsia="zh-CN"/>
              <w:rPrChange w:id="128" w:author="CMCC" w:date="2021-04-13T19:15:00Z">
                <w:rPr>
                  <w:sz w:val="21"/>
                  <w:szCs w:val="21"/>
                  <w:lang w:val="en-US" w:eastAsia="zh-CN"/>
                </w:rPr>
              </w:rPrChange>
            </w:rPr>
            <w:delText>requested</w:delText>
          </w:r>
        </w:del>
        <w:r>
          <w:rPr>
            <w:highlight w:val="yellow"/>
            <w:lang w:val="en-US" w:eastAsia="zh-CN"/>
            <w:rPrChange w:id="129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 by the consumer NF. </w:t>
        </w:r>
      </w:ins>
      <w:ins w:id="130" w:author="Nokia" w:date="2021-04-09T16:15:00Z">
        <w:r w:rsidRPr="00304F4E">
          <w:rPr>
            <w:sz w:val="21"/>
            <w:szCs w:val="21"/>
            <w:lang w:val="en-US" w:eastAsia="zh-CN"/>
          </w:rPr>
          <w:t>If the data</w:t>
        </w:r>
      </w:ins>
      <w:ins w:id="131" w:author="Nokia" w:date="2021-04-09T16:18:00Z">
        <w:r>
          <w:rPr>
            <w:lang w:val="en-US" w:eastAsia="zh-CN"/>
          </w:rPr>
          <w:t xml:space="preserve"> or </w:t>
        </w:r>
        <w:bookmarkStart w:id="132" w:name="OLE_LINK2"/>
        <w:r>
          <w:rPr>
            <w:lang w:val="en-US" w:eastAsia="zh-CN"/>
          </w:rPr>
          <w:t>analytics</w:t>
        </w:r>
      </w:ins>
      <w:ins w:id="133" w:author="Nokia" w:date="2021-04-09T16:15:00Z">
        <w:r w:rsidRPr="00304F4E">
          <w:rPr>
            <w:sz w:val="21"/>
            <w:szCs w:val="21"/>
            <w:lang w:val="en-US" w:eastAsia="zh-CN"/>
          </w:rPr>
          <w:t xml:space="preserve"> </w:t>
        </w:r>
      </w:ins>
      <w:bookmarkEnd w:id="132"/>
      <w:ins w:id="134" w:author="Nokia" w:date="2021-04-09T16:18:00Z">
        <w:r>
          <w:rPr>
            <w:lang w:val="en-US" w:eastAsia="zh-CN"/>
          </w:rPr>
          <w:t>a</w:t>
        </w:r>
      </w:ins>
      <w:ins w:id="135" w:author="Nokia" w:date="2021-04-09T16:15:00Z">
        <w:r w:rsidRPr="00304F4E">
          <w:rPr>
            <w:sz w:val="21"/>
            <w:szCs w:val="21"/>
            <w:lang w:val="en-US" w:eastAsia="zh-CN"/>
          </w:rPr>
          <w:t xml:space="preserve">re not already stored in the ADRF, </w:t>
        </w:r>
        <w:r w:rsidRPr="00304F4E">
          <w:rPr>
            <w:sz w:val="21"/>
            <w:szCs w:val="21"/>
            <w:lang w:eastAsia="zh-CN"/>
          </w:rPr>
          <w:t>t</w:t>
        </w:r>
      </w:ins>
      <w:ins w:id="136" w:author="user3" w:date="2021-04-06T21:31:00Z">
        <w:del w:id="137" w:author="Nokia" w:date="2021-04-09T16:15:00Z">
          <w:r w:rsidRPr="00B15EF3">
            <w:rPr>
              <w:sz w:val="21"/>
              <w:szCs w:val="21"/>
              <w:lang w:eastAsia="zh-CN"/>
            </w:rPr>
            <w:delText>T</w:delText>
          </w:r>
        </w:del>
        <w:r w:rsidRPr="00B15EF3">
          <w:rPr>
            <w:sz w:val="21"/>
            <w:szCs w:val="21"/>
            <w:lang w:eastAsia="zh-CN"/>
          </w:rPr>
          <w:t xml:space="preserve">he </w:t>
        </w:r>
        <w:r w:rsidRPr="004C7EEA">
          <w:rPr>
            <w:sz w:val="21"/>
            <w:szCs w:val="21"/>
            <w:lang w:val="en-US" w:eastAsia="zh-CN"/>
          </w:rPr>
          <w:t>ADRF</w:t>
        </w:r>
      </w:ins>
      <w:ins w:id="138" w:author="Nokia" w:date="2021-04-09T16:01:00Z">
        <w:r w:rsidRPr="004C7EEA">
          <w:rPr>
            <w:sz w:val="21"/>
            <w:szCs w:val="21"/>
            <w:lang w:val="en-US" w:eastAsia="zh-CN"/>
          </w:rPr>
          <w:t xml:space="preserve"> stores the data or analytics </w:t>
        </w:r>
      </w:ins>
      <w:ins w:id="139" w:author="user3" w:date="2021-04-06T21:31:00Z">
        <w:del w:id="140" w:author="Nokia" w:date="2021-04-09T16:00:00Z">
          <w:r>
            <w:rPr>
              <w:sz w:val="21"/>
              <w:szCs w:val="21"/>
              <w:lang w:val="en-US" w:eastAsia="zh-CN"/>
              <w:rPrChange w:id="14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  <w:r>
            <w:rPr>
              <w:sz w:val="21"/>
              <w:szCs w:val="21"/>
              <w:lang w:eastAsia="zh-CN"/>
              <w:rPrChange w:id="14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receives</w:delText>
          </w:r>
        </w:del>
        <w:del w:id="143" w:author="Nokia" w:date="2021-04-09T16:01:00Z">
          <w:r>
            <w:rPr>
              <w:sz w:val="21"/>
              <w:szCs w:val="21"/>
              <w:lang w:eastAsia="zh-CN"/>
              <w:rPrChange w:id="144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data </w:delText>
          </w:r>
        </w:del>
        <w:del w:id="145" w:author="Nokia" w:date="2021-04-09T16:00:00Z">
          <w:r>
            <w:rPr>
              <w:sz w:val="21"/>
              <w:szCs w:val="21"/>
              <w:lang w:val="en-US" w:eastAsia="zh-CN"/>
              <w:rPrChange w:id="14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store request </w:delText>
          </w:r>
        </w:del>
        <w:r>
          <w:rPr>
            <w:sz w:val="21"/>
            <w:szCs w:val="21"/>
            <w:lang w:val="en-US" w:eastAsia="zh-CN"/>
            <w:rPrChange w:id="147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sen</w:t>
        </w:r>
      </w:ins>
      <w:ins w:id="148" w:author="Nokia" w:date="2021-04-09T16:00:00Z">
        <w:r>
          <w:rPr>
            <w:sz w:val="21"/>
            <w:szCs w:val="21"/>
            <w:lang w:val="en-US" w:eastAsia="zh-CN"/>
            <w:rPrChange w:id="149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150" w:author="user3" w:date="2021-04-06T21:31:00Z">
        <w:del w:id="151" w:author="Nokia" w:date="2021-04-09T16:00:00Z">
          <w:r>
            <w:rPr>
              <w:sz w:val="21"/>
              <w:szCs w:val="21"/>
              <w:lang w:val="en-US" w:eastAsia="zh-CN"/>
              <w:rPrChange w:id="15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d</w:delText>
          </w:r>
        </w:del>
        <w:r>
          <w:rPr>
            <w:sz w:val="21"/>
            <w:szCs w:val="21"/>
            <w:lang w:val="en-US" w:eastAsia="zh-CN"/>
            <w:rPrChange w:id="153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by</w:t>
        </w:r>
        <w:r>
          <w:rPr>
            <w:sz w:val="21"/>
            <w:szCs w:val="21"/>
            <w:lang w:eastAsia="zh-CN"/>
            <w:rPrChange w:id="154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55" w:author="Nokia" w:date="2021-04-09T16:01:00Z">
        <w:r>
          <w:rPr>
            <w:sz w:val="21"/>
            <w:szCs w:val="21"/>
            <w:lang w:eastAsia="zh-CN"/>
            <w:rPrChange w:id="156" w:author="Nokia" w:date="2021-04-09T16:18:00Z">
              <w:rPr>
                <w:sz w:val="21"/>
                <w:szCs w:val="22"/>
                <w:lang w:eastAsia="zh-CN"/>
              </w:rPr>
            </w:rPrChange>
          </w:rPr>
          <w:t>the</w:t>
        </w:r>
      </w:ins>
      <w:ins w:id="157" w:author="Nokia" w:date="2021-04-09T16:15:00Z">
        <w:r>
          <w:rPr>
            <w:sz w:val="21"/>
            <w:szCs w:val="21"/>
            <w:lang w:eastAsia="zh-CN"/>
            <w:rPrChange w:id="158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59" w:author="user3" w:date="2021-04-06T21:31:00Z">
        <w:del w:id="160" w:author="Nokia" w:date="2021-04-09T16:01:00Z">
          <w:r>
            <w:rPr>
              <w:sz w:val="21"/>
              <w:szCs w:val="21"/>
              <w:lang w:eastAsia="zh-CN"/>
              <w:rPrChange w:id="16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data </w:delText>
          </w:r>
        </w:del>
        <w:r>
          <w:rPr>
            <w:sz w:val="21"/>
            <w:szCs w:val="21"/>
            <w:lang w:eastAsia="zh-CN"/>
            <w:rPrChange w:id="162" w:author="Nokia" w:date="2021-04-09T16:18:00Z">
              <w:rPr>
                <w:sz w:val="21"/>
                <w:szCs w:val="22"/>
                <w:lang w:eastAsia="zh-CN"/>
              </w:rPr>
            </w:rPrChange>
          </w:rPr>
          <w:t>consumer</w:t>
        </w:r>
      </w:ins>
      <w:ins w:id="163" w:author="Nokia" w:date="2021-04-09T16:18:00Z">
        <w:r>
          <w:rPr>
            <w:lang w:eastAsia="zh-CN"/>
          </w:rPr>
          <w:t>.</w:t>
        </w:r>
      </w:ins>
      <w:ins w:id="164" w:author="user3" w:date="2021-04-06T21:31:00Z">
        <w:del w:id="165" w:author="Nokia" w:date="2021-04-09T16:00:00Z">
          <w:r w:rsidRPr="00B15EF3">
            <w:rPr>
              <w:sz w:val="21"/>
              <w:szCs w:val="21"/>
              <w:lang w:eastAsia="zh-CN"/>
            </w:rPr>
            <w:delText>,</w:delText>
          </w:r>
        </w:del>
        <w:r w:rsidRPr="00B15EF3">
          <w:rPr>
            <w:sz w:val="21"/>
            <w:szCs w:val="21"/>
            <w:lang w:eastAsia="zh-CN"/>
          </w:rPr>
          <w:t xml:space="preserve"> </w:t>
        </w:r>
        <w:del w:id="166" w:author="Nokia" w:date="2021-04-09T16:00:00Z">
          <w:r>
            <w:rPr>
              <w:sz w:val="21"/>
              <w:szCs w:val="21"/>
              <w:lang w:eastAsia="zh-CN"/>
              <w:rPrChange w:id="16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and </w:delText>
          </w:r>
          <w:r>
            <w:rPr>
              <w:sz w:val="21"/>
              <w:szCs w:val="21"/>
              <w:lang w:val="en-US" w:eastAsia="zh-CN"/>
              <w:rPrChange w:id="16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t</w:delText>
          </w:r>
          <w:r>
            <w:rPr>
              <w:sz w:val="21"/>
              <w:szCs w:val="21"/>
              <w:lang w:eastAsia="zh-CN"/>
              <w:rPrChange w:id="16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hen the </w:delText>
          </w:r>
          <w:r>
            <w:rPr>
              <w:sz w:val="21"/>
              <w:szCs w:val="21"/>
              <w:lang w:val="en-US" w:eastAsia="zh-CN"/>
              <w:rPrChange w:id="17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ADRF </w:delText>
          </w:r>
          <w:r>
            <w:rPr>
              <w:sz w:val="21"/>
              <w:szCs w:val="21"/>
              <w:lang w:eastAsia="zh-CN"/>
              <w:rPrChange w:id="17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determine</w:delText>
          </w:r>
          <w:r>
            <w:rPr>
              <w:sz w:val="21"/>
              <w:szCs w:val="21"/>
              <w:lang w:val="en-US" w:eastAsia="zh-CN"/>
              <w:rPrChange w:id="17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s</w:delText>
          </w:r>
          <w:r>
            <w:rPr>
              <w:sz w:val="21"/>
              <w:szCs w:val="21"/>
              <w:lang w:eastAsia="zh-CN"/>
              <w:rPrChange w:id="17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whether the same data</w:delText>
          </w:r>
          <w:r>
            <w:rPr>
              <w:sz w:val="21"/>
              <w:szCs w:val="21"/>
              <w:lang w:val="en-US" w:eastAsia="zh-CN"/>
              <w:rPrChange w:id="17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and </w:delText>
          </w:r>
          <w:r>
            <w:rPr>
              <w:lang w:val="en-US" w:eastAsia="zh-CN"/>
            </w:rPr>
            <w:delText>analytics</w:delText>
          </w:r>
          <w:r w:rsidRPr="00B15EF3">
            <w:rPr>
              <w:sz w:val="21"/>
              <w:szCs w:val="21"/>
              <w:lang w:eastAsia="zh-CN"/>
            </w:rPr>
            <w:delText xml:space="preserve"> is being </w:delText>
          </w:r>
          <w:r w:rsidRPr="00B15EF3">
            <w:rPr>
              <w:sz w:val="21"/>
              <w:szCs w:val="21"/>
              <w:lang w:val="en-US" w:eastAsia="zh-CN"/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17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17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17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17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based on the </w:delText>
          </w:r>
          <w:r>
            <w:rPr>
              <w:lang w:val="en-US" w:eastAsia="zh-CN"/>
            </w:rPr>
            <w:delText>collected data information and/or analytics information</w:delText>
          </w:r>
          <w:r w:rsidRPr="00B15EF3">
            <w:rPr>
              <w:sz w:val="21"/>
              <w:szCs w:val="21"/>
              <w:lang w:eastAsia="zh-CN"/>
            </w:rPr>
            <w:delText>.</w:delText>
          </w:r>
        </w:del>
      </w:ins>
    </w:p>
    <w:p w14:paraId="79640EFA" w14:textId="036C340C" w:rsidR="001B441B" w:rsidRDefault="00800E07">
      <w:pPr>
        <w:pStyle w:val="B1"/>
        <w:rPr>
          <w:ins w:id="179" w:author="CMCC" w:date="2021-04-13T19:09:00Z"/>
          <w:sz w:val="21"/>
          <w:szCs w:val="21"/>
          <w:lang w:val="en-US" w:eastAsia="zh-CN"/>
        </w:rPr>
      </w:pPr>
      <w:ins w:id="180" w:author="user3" w:date="2021-04-06T21:31:00Z">
        <w:r w:rsidRPr="004C7EEA">
          <w:rPr>
            <w:sz w:val="21"/>
            <w:szCs w:val="21"/>
            <w:lang w:val="en-US" w:eastAsia="zh-CN"/>
          </w:rPr>
          <w:t xml:space="preserve">3. The </w:t>
        </w:r>
        <w:r>
          <w:rPr>
            <w:lang w:val="en-US" w:eastAsia="zh-CN"/>
          </w:rPr>
          <w:t xml:space="preserve">ADRF </w:t>
        </w:r>
        <w:r>
          <w:t>sends N</w:t>
        </w:r>
        <w:r>
          <w:rPr>
            <w:lang w:val="en-US" w:eastAsia="zh-CN"/>
          </w:rPr>
          <w:t>adrf</w:t>
        </w:r>
        <w:r>
          <w:t>_</w:t>
        </w:r>
        <w:r>
          <w:rPr>
            <w:lang w:val="en-US" w:eastAsia="zh-CN"/>
          </w:rPr>
          <w:t>Data</w:t>
        </w:r>
        <w:r>
          <w:t>Management_</w:t>
        </w:r>
      </w:ins>
      <w:ins w:id="181" w:author="Nokia" w:date="2021-04-09T16:02:00Z">
        <w:r>
          <w:t>Storage</w:t>
        </w:r>
      </w:ins>
      <w:ins w:id="182" w:author="Nokia" w:date="2021-04-12T21:02:00Z">
        <w:r>
          <w:t xml:space="preserve">Request </w:t>
        </w:r>
      </w:ins>
      <w:ins w:id="183" w:author="user3" w:date="2021-04-06T21:31:00Z">
        <w:r>
          <w:rPr>
            <w:lang w:val="en-US" w:eastAsia="zh-CN"/>
          </w:rPr>
          <w:t>R</w:t>
        </w:r>
        <w:r>
          <w:t>esponse message to</w:t>
        </w:r>
      </w:ins>
      <w:ins w:id="184" w:author="Nokia" w:date="2021-04-09T16:20:00Z">
        <w:r>
          <w:rPr>
            <w:lang w:eastAsia="zh-CN"/>
          </w:rPr>
          <w:t xml:space="preserve"> the</w:t>
        </w:r>
      </w:ins>
      <w:ins w:id="185" w:author="user3" w:date="2021-04-06T21:31:00Z">
        <w:del w:id="186" w:author="Nokia" w:date="2021-04-09T16:20:00Z">
          <w:r>
            <w:delText xml:space="preserve"> </w:delText>
          </w:r>
          <w:r w:rsidRPr="00B15EF3">
            <w:rPr>
              <w:sz w:val="21"/>
              <w:szCs w:val="21"/>
              <w:lang w:eastAsia="zh-CN"/>
            </w:rPr>
            <w:delText>data</w:delText>
          </w:r>
        </w:del>
        <w:r w:rsidRPr="00B15EF3">
          <w:rPr>
            <w:sz w:val="21"/>
            <w:szCs w:val="21"/>
            <w:lang w:eastAsia="zh-CN"/>
          </w:rPr>
          <w:t xml:space="preserve"> consume</w:t>
        </w:r>
        <w:r w:rsidRPr="004C7EEA">
          <w:rPr>
            <w:sz w:val="21"/>
            <w:szCs w:val="21"/>
            <w:lang w:val="en-US" w:eastAsia="zh-CN"/>
          </w:rPr>
          <w:t>r</w:t>
        </w:r>
      </w:ins>
      <w:ins w:id="187" w:author="Nokia" w:date="2021-04-09T16:08:00Z">
        <w:r w:rsidRPr="004C7EEA">
          <w:rPr>
            <w:sz w:val="21"/>
            <w:szCs w:val="21"/>
            <w:lang w:val="en-US" w:eastAsia="zh-CN"/>
          </w:rPr>
          <w:t xml:space="preserve"> indicating the result</w:t>
        </w:r>
      </w:ins>
      <w:ins w:id="188" w:author="Nokia" w:date="2021-04-09T16:09:00Z">
        <w:r w:rsidRPr="004C7EEA">
          <w:rPr>
            <w:sz w:val="21"/>
            <w:szCs w:val="21"/>
            <w:lang w:val="en-US" w:eastAsia="zh-CN"/>
          </w:rPr>
          <w:t xml:space="preserve"> of the service operation.</w:t>
        </w:r>
      </w:ins>
      <w:ins w:id="189" w:author="Nokia" w:date="2021-04-09T16:08:00Z">
        <w:r w:rsidRPr="004C7EEA">
          <w:rPr>
            <w:sz w:val="21"/>
            <w:szCs w:val="21"/>
            <w:lang w:val="en-US" w:eastAsia="zh-CN"/>
          </w:rPr>
          <w:t xml:space="preserve"> </w:t>
        </w:r>
      </w:ins>
      <w:ins w:id="190" w:author="CMCC" w:date="2021-04-13T19:17:00Z">
        <w:r>
          <w:rPr>
            <w:sz w:val="21"/>
            <w:szCs w:val="21"/>
            <w:highlight w:val="yellow"/>
            <w:lang w:val="en-US" w:eastAsia="zh-CN"/>
            <w:rPrChange w:id="191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I</w:t>
        </w:r>
      </w:ins>
      <w:ins w:id="192" w:author="CMCC" w:date="2021-04-13T19:18:00Z">
        <w:r>
          <w:rPr>
            <w:sz w:val="21"/>
            <w:szCs w:val="21"/>
            <w:highlight w:val="yellow"/>
            <w:lang w:val="en-US" w:eastAsia="zh-CN"/>
            <w:rPrChange w:id="19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f the data</w:t>
        </w:r>
        <w:r>
          <w:rPr>
            <w:highlight w:val="yellow"/>
            <w:lang w:val="en-US" w:eastAsia="zh-CN"/>
            <w:rPrChange w:id="194" w:author="CMCC" w:date="2021-04-13T19:18:00Z">
              <w:rPr>
                <w:lang w:val="en-US" w:eastAsia="zh-CN"/>
              </w:rPr>
            </w:rPrChange>
          </w:rPr>
          <w:t xml:space="preserve"> or analytics</w:t>
        </w:r>
        <w:r>
          <w:rPr>
            <w:sz w:val="21"/>
            <w:szCs w:val="21"/>
            <w:highlight w:val="yellow"/>
            <w:lang w:val="en-US" w:eastAsia="zh-CN"/>
            <w:rPrChange w:id="19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  <w:r>
          <w:rPr>
            <w:highlight w:val="yellow"/>
            <w:lang w:val="en-US" w:eastAsia="zh-CN"/>
            <w:rPrChange w:id="196" w:author="CMCC" w:date="2021-04-13T19:18:00Z">
              <w:rPr>
                <w:lang w:val="en-US" w:eastAsia="zh-CN"/>
              </w:rPr>
            </w:rPrChange>
          </w:rPr>
          <w:t>a</w:t>
        </w:r>
        <w:r>
          <w:rPr>
            <w:sz w:val="21"/>
            <w:szCs w:val="21"/>
            <w:highlight w:val="yellow"/>
            <w:lang w:val="en-US" w:eastAsia="zh-CN"/>
            <w:rPrChange w:id="197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re </w:t>
        </w:r>
        <w:del w:id="198" w:author="Nokia-rev" w:date="2021-04-14T13:58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199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200" w:author="Nokia-rev" w:date="2021-04-14T13:58:00Z">
        <w:r w:rsidR="00304F4E" w:rsidRPr="00304F4E">
          <w:rPr>
            <w:sz w:val="21"/>
            <w:szCs w:val="21"/>
            <w:highlight w:val="green"/>
            <w:lang w:val="en-US" w:eastAsia="zh-CN"/>
            <w:rPrChange w:id="201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already </w:t>
        </w:r>
      </w:ins>
      <w:ins w:id="202" w:author="CMCC" w:date="2021-04-13T19:18:00Z">
        <w:r>
          <w:rPr>
            <w:sz w:val="21"/>
            <w:szCs w:val="21"/>
            <w:highlight w:val="yellow"/>
            <w:lang w:val="en-US" w:eastAsia="zh-CN"/>
            <w:rPrChange w:id="20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stored</w:t>
        </w:r>
      </w:ins>
      <w:ins w:id="204" w:author="Nokia-rev" w:date="2021-04-14T13:58:00Z">
        <w:r w:rsidR="00304F4E">
          <w:rPr>
            <w:sz w:val="21"/>
            <w:szCs w:val="21"/>
            <w:highlight w:val="yellow"/>
            <w:lang w:val="en-US" w:eastAsia="zh-CN"/>
          </w:rPr>
          <w:t xml:space="preserve"> </w:t>
        </w:r>
        <w:r w:rsidR="00304F4E" w:rsidRPr="00304F4E">
          <w:rPr>
            <w:sz w:val="21"/>
            <w:szCs w:val="21"/>
            <w:highlight w:val="green"/>
            <w:lang w:val="en-US" w:eastAsia="zh-CN"/>
            <w:rPrChange w:id="205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or being stored</w:t>
        </w:r>
      </w:ins>
      <w:ins w:id="206" w:author="CMCC" w:date="2021-04-13T19:18:00Z">
        <w:r>
          <w:rPr>
            <w:sz w:val="21"/>
            <w:szCs w:val="21"/>
            <w:highlight w:val="yellow"/>
            <w:lang w:val="en-US" w:eastAsia="zh-CN"/>
            <w:rPrChange w:id="207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in the ADRF</w:t>
        </w:r>
      </w:ins>
      <w:ins w:id="208" w:author="CMCC" w:date="2021-04-13T19:17:00Z">
        <w:r>
          <w:rPr>
            <w:sz w:val="21"/>
            <w:szCs w:val="21"/>
            <w:highlight w:val="yellow"/>
            <w:lang w:val="en-US" w:eastAsia="zh-CN"/>
            <w:rPrChange w:id="209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, the ADRF sends </w:t>
        </w:r>
      </w:ins>
      <w:ins w:id="210" w:author="Feder, Peretz" w:date="2021-05-14T02:44:00Z">
        <w:r w:rsidR="004C7EEA">
          <w:rPr>
            <w:sz w:val="21"/>
            <w:szCs w:val="21"/>
            <w:highlight w:val="yellow"/>
            <w:lang w:val="en-US" w:eastAsia="zh-CN"/>
          </w:rPr>
          <w:t xml:space="preserve">a </w:t>
        </w:r>
        <w:proofErr w:type="spellStart"/>
        <w:r w:rsidR="004C7EEA">
          <w:rPr>
            <w:sz w:val="21"/>
            <w:szCs w:val="21"/>
            <w:highlight w:val="yellow"/>
            <w:lang w:val="en-US" w:eastAsia="zh-CN"/>
          </w:rPr>
          <w:t>StorageRequest</w:t>
        </w:r>
      </w:ins>
      <w:ins w:id="211" w:author="CMCC" w:date="2021-04-13T19:17:00Z">
        <w:del w:id="212" w:author="Nokia-rev" w:date="2021-04-14T13:59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213" w:author="Nokia-rev" w:date="2021-04-14T13:59:00Z">
                <w:rPr>
                  <w:sz w:val="21"/>
                  <w:szCs w:val="21"/>
                  <w:lang w:val="en-US" w:eastAsia="zh-CN"/>
                </w:rPr>
              </w:rPrChange>
            </w:rPr>
            <w:delText>a rejection</w:delText>
          </w:r>
        </w:del>
      </w:ins>
      <w:ins w:id="214" w:author="Nokia-rev" w:date="2021-04-14T13:59:00Z">
        <w:r w:rsidR="00304F4E" w:rsidRPr="00304F4E">
          <w:rPr>
            <w:sz w:val="21"/>
            <w:szCs w:val="21"/>
            <w:highlight w:val="green"/>
            <w:lang w:val="en-US" w:eastAsia="zh-CN"/>
            <w:rPrChange w:id="215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an</w:t>
        </w:r>
        <w:proofErr w:type="spellEnd"/>
        <w:r w:rsidR="00304F4E" w:rsidRPr="00304F4E">
          <w:rPr>
            <w:sz w:val="21"/>
            <w:szCs w:val="21"/>
            <w:highlight w:val="green"/>
            <w:lang w:val="en-US" w:eastAsia="zh-CN"/>
            <w:rPrChange w:id="216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 </w:t>
        </w:r>
        <w:del w:id="217" w:author="Feder, Peretz" w:date="2021-05-14T02:44:00Z">
          <w:r w:rsidR="00304F4E" w:rsidRPr="00304F4E" w:rsidDel="004C7EEA">
            <w:rPr>
              <w:sz w:val="21"/>
              <w:szCs w:val="21"/>
              <w:highlight w:val="green"/>
              <w:lang w:val="en-US" w:eastAsia="zh-CN"/>
              <w:rPrChange w:id="218" w:author="Nokia-rev" w:date="2021-04-14T13:59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a</w:delText>
          </w:r>
        </w:del>
      </w:ins>
      <w:ins w:id="219" w:author="Feder, Peretz" w:date="2021-05-14T02:44:00Z">
        <w:r w:rsidR="004C7EEA">
          <w:rPr>
            <w:sz w:val="21"/>
            <w:szCs w:val="21"/>
            <w:highlight w:val="green"/>
            <w:lang w:val="en-US" w:eastAsia="zh-CN"/>
          </w:rPr>
          <w:t>A</w:t>
        </w:r>
      </w:ins>
      <w:ins w:id="220" w:author="Nokia-rev" w:date="2021-04-14T13:59:00Z">
        <w:r w:rsidR="00304F4E" w:rsidRPr="00304F4E">
          <w:rPr>
            <w:sz w:val="21"/>
            <w:szCs w:val="21"/>
            <w:highlight w:val="green"/>
            <w:lang w:val="en-US" w:eastAsia="zh-CN"/>
            <w:rPrChange w:id="221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ccept</w:t>
        </w:r>
      </w:ins>
      <w:ins w:id="222" w:author="CMCC" w:date="2021-04-13T19:17:00Z">
        <w:r>
          <w:rPr>
            <w:sz w:val="21"/>
            <w:szCs w:val="21"/>
            <w:highlight w:val="yellow"/>
            <w:lang w:val="en-US" w:eastAsia="zh-CN"/>
            <w:rPrChange w:id="22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response message to the consumer NF</w:t>
        </w:r>
      </w:ins>
      <w:ins w:id="224" w:author="CMCC" w:date="2021-04-13T19:18:00Z">
        <w:r>
          <w:rPr>
            <w:sz w:val="21"/>
            <w:szCs w:val="21"/>
            <w:highlight w:val="yellow"/>
            <w:lang w:val="en-US" w:eastAsia="zh-CN"/>
            <w:rPrChange w:id="22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</w:p>
    <w:p w14:paraId="45A58DD1" w14:textId="1FA5E350" w:rsidR="00800E07" w:rsidRDefault="00800E07">
      <w:pPr>
        <w:pStyle w:val="EditorsNote"/>
        <w:rPr>
          <w:ins w:id="226" w:author="Nokia-rev" w:date="2021-04-14T14:05:00Z"/>
          <w:highlight w:val="green"/>
          <w:lang w:val="en-US" w:eastAsia="zh-CN"/>
        </w:rPr>
        <w:pPrChange w:id="227" w:author="Nokia-rev" w:date="2021-04-14T14:05:00Z">
          <w:pPr>
            <w:pStyle w:val="B1"/>
          </w:pPr>
        </w:pPrChange>
      </w:pPr>
      <w:ins w:id="228" w:author="Nokia-rev" w:date="2021-04-14T14:05:00Z">
        <w:r>
          <w:rPr>
            <w:highlight w:val="green"/>
            <w:lang w:val="en-US" w:eastAsia="zh-CN"/>
          </w:rPr>
          <w:t>Editor's note:</w:t>
        </w:r>
        <w:r>
          <w:rPr>
            <w:highlight w:val="green"/>
            <w:lang w:val="en-US" w:eastAsia="zh-CN"/>
          </w:rPr>
          <w:tab/>
          <w:t>Additional step for ADRF to subscribe to data towards NF is FFS.</w:t>
        </w:r>
      </w:ins>
    </w:p>
    <w:p w14:paraId="0E9F9066" w14:textId="570A6A86" w:rsidR="001B441B" w:rsidRPr="001B441B" w:rsidRDefault="00800E07">
      <w:pPr>
        <w:pStyle w:val="B1"/>
        <w:rPr>
          <w:ins w:id="229" w:author="user3" w:date="2021-04-06T21:31:00Z"/>
          <w:sz w:val="21"/>
          <w:szCs w:val="21"/>
          <w:lang w:val="en-US" w:eastAsia="zh-CN"/>
          <w:rPrChange w:id="230" w:author="Nokia" w:date="2021-04-09T16:18:00Z">
            <w:rPr>
              <w:ins w:id="231" w:author="user3" w:date="2021-04-06T21:31:00Z"/>
              <w:sz w:val="21"/>
              <w:szCs w:val="22"/>
              <w:lang w:val="en-US" w:eastAsia="zh-CN"/>
            </w:rPr>
          </w:rPrChange>
        </w:rPr>
      </w:pPr>
      <w:ins w:id="232" w:author="CMCC" w:date="2021-04-13T19:09:00Z">
        <w:del w:id="233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34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235" w:author="CMCC" w:date="2021-04-13T19:10:00Z">
        <w:del w:id="236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37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  <w:r w:rsidRPr="00800E07" w:rsidDel="00800E07">
            <w:rPr>
              <w:highlight w:val="green"/>
              <w:lang w:eastAsia="zh-CN"/>
              <w:rPrChange w:id="238" w:author="Nokia-rev" w:date="2021-04-14T14:03:00Z">
                <w:rPr>
                  <w:lang w:eastAsia="zh-CN"/>
                </w:rPr>
              </w:rPrChange>
            </w:rPr>
            <w:delText>(Optional)</w:delText>
          </w:r>
        </w:del>
      </w:ins>
      <w:ins w:id="239" w:author="CMCC" w:date="2021-04-13T19:18:00Z">
        <w:del w:id="240" w:author="Nokia-rev" w:date="2021-04-14T14:03:00Z">
          <w:r w:rsidRPr="00800E07" w:rsidDel="00800E07">
            <w:rPr>
              <w:highlight w:val="green"/>
              <w:lang w:val="en-US" w:eastAsia="zh-CN"/>
              <w:rPrChange w:id="241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42" w:author="CMCC" w:date="2021-04-13T19:23:00Z">
        <w:del w:id="243" w:author="Nokia-rev" w:date="2021-04-14T14:03:00Z">
          <w:r w:rsidRPr="00800E07" w:rsidDel="00800E07">
            <w:rPr>
              <w:highlight w:val="green"/>
              <w:lang w:val="en-US" w:eastAsia="zh-CN"/>
              <w:rPrChange w:id="244" w:author="Nokia-rev" w:date="2021-04-14T14:03:00Z">
                <w:rPr>
                  <w:lang w:val="en-US" w:eastAsia="zh-CN"/>
                </w:rPr>
              </w:rPrChange>
            </w:rPr>
            <w:delText xml:space="preserve">If ADRF wants to obtain </w:delText>
          </w:r>
        </w:del>
      </w:ins>
      <w:ins w:id="245" w:author="CMCC" w:date="2021-04-13T19:24:00Z">
        <w:del w:id="246" w:author="Nokia-rev" w:date="2021-04-14T14:03:00Z">
          <w:r w:rsidRPr="00800E07" w:rsidDel="00800E07">
            <w:rPr>
              <w:highlight w:val="green"/>
              <w:lang w:val="en-US" w:eastAsia="zh-CN"/>
              <w:rPrChange w:id="247" w:author="Nokia-rev" w:date="2021-04-14T14:03:00Z">
                <w:rPr>
                  <w:lang w:val="en-US" w:eastAsia="zh-CN"/>
                </w:rPr>
              </w:rPrChange>
            </w:rPr>
            <w:delText xml:space="preserve">data/analytics </w:delText>
          </w:r>
        </w:del>
      </w:ins>
      <w:ins w:id="248" w:author="CMCC" w:date="2021-04-13T19:23:00Z">
        <w:del w:id="249" w:author="Nokia-rev" w:date="2021-04-14T14:03:00Z">
          <w:r w:rsidRPr="00800E07" w:rsidDel="00800E07">
            <w:rPr>
              <w:highlight w:val="green"/>
              <w:lang w:val="en-US" w:eastAsia="zh-CN"/>
              <w:rPrChange w:id="250" w:author="Nokia-rev" w:date="2021-04-14T14:03:00Z">
                <w:rPr>
                  <w:lang w:val="en-US" w:eastAsia="zh-CN"/>
                </w:rPr>
              </w:rPrChange>
            </w:rPr>
            <w:delText>from consumer for a long time, ADRF</w:delText>
          </w:r>
        </w:del>
      </w:ins>
      <w:ins w:id="251" w:author="CMCC" w:date="2021-04-13T19:24:00Z">
        <w:del w:id="252" w:author="Nokia-rev" w:date="2021-04-14T14:03:00Z">
          <w:r w:rsidRPr="00800E07" w:rsidDel="00800E07">
            <w:rPr>
              <w:highlight w:val="green"/>
              <w:lang w:val="en-US" w:eastAsia="zh-CN"/>
              <w:rPrChange w:id="253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54" w:author="CMCC" w:date="2021-04-13T19:23:00Z">
        <w:del w:id="255" w:author="Nokia-rev" w:date="2021-04-14T14:03:00Z">
          <w:r w:rsidRPr="00800E07" w:rsidDel="00800E07">
            <w:rPr>
              <w:highlight w:val="green"/>
              <w:lang w:val="en-US" w:eastAsia="zh-CN"/>
              <w:rPrChange w:id="256" w:author="Nokia-rev" w:date="2021-04-14T14:03:00Z">
                <w:rPr>
                  <w:lang w:val="en-US" w:eastAsia="zh-CN"/>
                </w:rPr>
              </w:rPrChange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257" w:author="CMCC" w:date="2021-04-13T19:24:00Z">
        <w:del w:id="258" w:author="Nokia-rev" w:date="2021-04-14T14:03:00Z">
          <w:r w:rsidRPr="00800E07" w:rsidDel="00800E07">
            <w:rPr>
              <w:highlight w:val="green"/>
              <w:lang w:val="en-US" w:eastAsia="zh-CN"/>
              <w:rPrChange w:id="259" w:author="Nokia-rev" w:date="2021-04-14T14:03:00Z">
                <w:rPr>
                  <w:lang w:val="en-US" w:eastAsia="zh-CN"/>
                </w:rPr>
              </w:rPrChange>
            </w:rPr>
            <w:delText>c</w:delText>
          </w:r>
        </w:del>
      </w:ins>
      <w:ins w:id="260" w:author="CMCC" w:date="2021-04-13T19:23:00Z">
        <w:del w:id="261" w:author="Nokia-rev" w:date="2021-04-14T14:03:00Z">
          <w:r w:rsidRPr="00800E07" w:rsidDel="00800E07">
            <w:rPr>
              <w:highlight w:val="green"/>
              <w:lang w:val="en-US" w:eastAsia="zh-CN"/>
              <w:rPrChange w:id="262" w:author="Nokia-rev" w:date="2021-04-14T14:03:00Z">
                <w:rPr>
                  <w:lang w:val="en-US" w:eastAsia="zh-CN"/>
                </w:rPr>
              </w:rPrChange>
            </w:rPr>
            <w:delText>onsumer</w:delText>
          </w:r>
        </w:del>
      </w:ins>
      <w:ins w:id="263" w:author="CMCC" w:date="2021-04-13T19:24:00Z">
        <w:del w:id="264" w:author="Nokia-rev" w:date="2021-04-14T14:03:00Z">
          <w:r w:rsidRPr="00800E07" w:rsidDel="00800E07">
            <w:rPr>
              <w:highlight w:val="green"/>
              <w:lang w:val="en-US" w:eastAsia="zh-CN"/>
              <w:rPrChange w:id="265" w:author="Nokia-rev" w:date="2021-04-14T14:03:00Z">
                <w:rPr>
                  <w:lang w:val="en-US" w:eastAsia="zh-CN"/>
                </w:rPr>
              </w:rPrChange>
            </w:rPr>
            <w:delText>.</w:delText>
          </w:r>
        </w:del>
      </w:ins>
      <w:ins w:id="266" w:author="user3" w:date="2021-04-06T21:31:00Z">
        <w:del w:id="267" w:author="Nokia" w:date="2021-04-09T16:09:00Z">
          <w:r w:rsidRPr="00800E07">
            <w:rPr>
              <w:sz w:val="21"/>
              <w:szCs w:val="21"/>
              <w:highlight w:val="green"/>
              <w:lang w:val="en-US" w:eastAsia="zh-CN"/>
              <w:rPrChange w:id="268" w:author="Nokia-rev" w:date="2021-04-14T14:03:00Z">
                <w:rPr>
                  <w:sz w:val="21"/>
                  <w:szCs w:val="22"/>
                  <w:lang w:val="en-US" w:eastAsia="zh-CN"/>
                </w:rPr>
              </w:rPrChange>
            </w:rPr>
            <w:delText>.</w:delText>
          </w:r>
          <w:r w:rsidRPr="00B15EF3">
            <w:rPr>
              <w:sz w:val="21"/>
              <w:szCs w:val="21"/>
              <w:lang w:val="en-US" w:eastAsia="zh-CN"/>
            </w:rPr>
            <w:delText xml:space="preserve"> When ADRF is determined that there is </w:delText>
          </w:r>
          <w:r w:rsidRPr="00B15EF3">
            <w:rPr>
              <w:sz w:val="21"/>
              <w:szCs w:val="21"/>
              <w:lang w:eastAsia="zh-CN"/>
            </w:rPr>
            <w:delText xml:space="preserve">same </w:delText>
          </w:r>
          <w:r>
            <w:rPr>
              <w:sz w:val="21"/>
              <w:szCs w:val="21"/>
              <w:lang w:val="en-US" w:eastAsia="zh-CN"/>
              <w:rPrChange w:id="269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data and </w:delText>
          </w:r>
          <w:r>
            <w:rPr>
              <w:lang w:val="en-US" w:eastAsia="zh-CN"/>
            </w:rPr>
            <w:delText>analytics</w:delText>
          </w:r>
          <w:r w:rsidRPr="00B15EF3">
            <w:rPr>
              <w:sz w:val="21"/>
              <w:szCs w:val="21"/>
              <w:lang w:val="en-US" w:eastAsia="zh-CN"/>
            </w:rPr>
            <w:delText xml:space="preserve"> </w:delText>
          </w:r>
          <w:r>
            <w:rPr>
              <w:sz w:val="21"/>
              <w:szCs w:val="21"/>
              <w:lang w:eastAsia="zh-CN"/>
              <w:rPrChange w:id="27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is being </w:delText>
          </w:r>
          <w:r>
            <w:rPr>
              <w:sz w:val="21"/>
              <w:szCs w:val="21"/>
              <w:lang w:val="en-US" w:eastAsia="zh-CN"/>
              <w:rPrChange w:id="27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27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273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274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27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, ADRF sends a rejection message to </w:delText>
          </w:r>
          <w:r>
            <w:rPr>
              <w:sz w:val="21"/>
              <w:szCs w:val="21"/>
              <w:lang w:eastAsia="zh-CN"/>
              <w:rPrChange w:id="276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77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r. Conversely, ADRF accepts the request from </w:delText>
          </w:r>
          <w:r>
            <w:rPr>
              <w:sz w:val="21"/>
              <w:szCs w:val="21"/>
              <w:lang w:eastAsia="zh-CN"/>
              <w:rPrChange w:id="27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79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r.</w:delText>
          </w:r>
        </w:del>
      </w:ins>
    </w:p>
    <w:p w14:paraId="1A734B09" w14:textId="77777777" w:rsidR="001B441B" w:rsidRDefault="00800E07">
      <w:pPr>
        <w:pStyle w:val="B1"/>
        <w:rPr>
          <w:del w:id="280" w:author="Nokia" w:date="2021-04-09T16:01:00Z"/>
          <w:sz w:val="21"/>
          <w:szCs w:val="22"/>
          <w:lang w:val="en-US" w:eastAsia="zh-CN"/>
        </w:rPr>
      </w:pPr>
      <w:ins w:id="281" w:author="user3" w:date="2021-04-06T21:31:00Z">
        <w:del w:id="282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lastRenderedPageBreak/>
            <w:delText>4. The data consumer</w:delText>
          </w:r>
          <w:r>
            <w:delText xml:space="preserve"> notifies the </w:delText>
          </w:r>
          <w:r>
            <w:rPr>
              <w:rFonts w:hint="eastAsia"/>
              <w:lang w:val="en-US" w:eastAsia="zh-CN"/>
            </w:rPr>
            <w:delText xml:space="preserve">ADRF </w:delText>
          </w:r>
          <w:r>
            <w:delText xml:space="preserve">with the </w:delText>
          </w:r>
          <w:r>
            <w:rPr>
              <w:rFonts w:hint="eastAsia"/>
              <w:lang w:val="en-US" w:eastAsia="zh-CN"/>
            </w:rPr>
            <w:delText xml:space="preserve">collected </w:delText>
          </w:r>
          <w:r>
            <w:delText xml:space="preserve">data </w:delText>
          </w:r>
          <w:r>
            <w:rPr>
              <w:rFonts w:hint="eastAsia"/>
              <w:lang w:val="en-US" w:eastAsia="zh-CN"/>
            </w:rPr>
            <w:delText xml:space="preserve">and/or analytics </w:delText>
          </w:r>
          <w:r>
            <w:delText xml:space="preserve">by invoking </w:delText>
          </w:r>
          <w:r>
            <w:rPr>
              <w:rFonts w:hint="eastAsia"/>
              <w:lang w:val="en-US" w:eastAsia="zh-CN"/>
            </w:rPr>
            <w:delText>n</w:delText>
          </w:r>
          <w:r>
            <w:delText>otify service operation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9"/>
    <w:bookmarkEnd w:id="10"/>
    <w:p w14:paraId="541251AA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5DD3C5D7" w14:textId="77777777" w:rsidR="001B441B" w:rsidRDefault="001B441B"/>
    <w:sectPr w:rsidR="001B441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Nokia" w:date="2021-04-09T16:13:00Z" w:initials="">
    <w:p w14:paraId="0332228C" w14:textId="77777777" w:rsidR="001B441B" w:rsidRDefault="00800E07">
      <w:pPr>
        <w:pStyle w:val="CommentText"/>
      </w:pPr>
      <w:r>
        <w:t xml:space="preserve">It seems we can make this procedure applicable to both Data and </w:t>
      </w:r>
      <w:proofErr w:type="gramStart"/>
      <w:r>
        <w:t>Analytics</w:t>
      </w:r>
      <w:proofErr w:type="gramEnd"/>
    </w:p>
  </w:comment>
  <w:comment w:id="15" w:author="Nokia" w:date="2021-04-12T20:58:00Z" w:initials="">
    <w:p w14:paraId="2DB91510" w14:textId="77777777" w:rsidR="001B441B" w:rsidRDefault="00800E07">
      <w:pPr>
        <w:pStyle w:val="CommentText"/>
      </w:pPr>
      <w:r>
        <w:t>Should we just say “</w:t>
      </w:r>
      <w:proofErr w:type="gramStart"/>
      <w:r>
        <w:t>storage”</w:t>
      </w:r>
      <w:proofErr w:type="gramEnd"/>
      <w:r>
        <w:t xml:space="preserve"> </w:t>
      </w:r>
    </w:p>
  </w:comment>
  <w:comment w:id="22" w:author="Nokia" w:date="2021-04-09T15:46:00Z" w:initials="">
    <w:p w14:paraId="00297BE3" w14:textId="77777777" w:rsidR="001B441B" w:rsidRDefault="00800E07">
      <w:pPr>
        <w:pStyle w:val="CommentText"/>
        <w:rPr>
          <w:rStyle w:val="CommentReference"/>
        </w:rPr>
      </w:pPr>
      <w:r>
        <w:rPr>
          <w:rStyle w:val="CommentReference"/>
        </w:rPr>
        <w:t xml:space="preserve">The ADRF functional description proposed for clause 5B in S2-2102692 describes two ways to store data in an ADRF – see </w:t>
      </w:r>
      <w:proofErr w:type="gramStart"/>
      <w:r>
        <w:rPr>
          <w:rStyle w:val="CommentReference"/>
        </w:rPr>
        <w:t>proposed</w:t>
      </w:r>
      <w:proofErr w:type="gramEnd"/>
      <w:r>
        <w:rPr>
          <w:rStyle w:val="CommentReference"/>
        </w:rPr>
        <w:t xml:space="preserve"> </w:t>
      </w:r>
    </w:p>
    <w:p w14:paraId="03CA417A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1 – Data or Analytics are sent to the ADRF via notifications, which supports storing both past data/analytics and data/analytics obtained in real-time via notifications from a data source.</w:t>
      </w:r>
    </w:p>
    <w:p w14:paraId="40141801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2 – Data or Analytics is sent to the ADRF via Request/Response where the cosumer has obtrained the data and has it available to be stored. </w:t>
      </w:r>
    </w:p>
    <w:p w14:paraId="6BD77722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</w:p>
    <w:p w14:paraId="248F090F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By this description, this procedure reflects the second option. Suggestions below are meant to align with proposed ADRF Functional description in 5B and ADRF services in clause 10. </w:t>
      </w:r>
    </w:p>
    <w:p w14:paraId="45780904" w14:textId="77777777" w:rsidR="001B441B" w:rsidRDefault="001B441B">
      <w:pPr>
        <w:pStyle w:val="CommentText"/>
        <w:rPr>
          <w:sz w:val="16"/>
        </w:rPr>
      </w:pPr>
    </w:p>
  </w:comment>
  <w:comment w:id="44" w:author="Nokia" w:date="2021-04-09T15:51:00Z" w:initials="">
    <w:p w14:paraId="041D6691" w14:textId="77777777" w:rsidR="001B441B" w:rsidRDefault="00800E07">
      <w:pPr>
        <w:pStyle w:val="CommentText"/>
      </w:pPr>
      <w:r>
        <w:t>1 – Step 1 should be Nardf_DataManagement_StorageRequest and Step 3 should be Nadrf_DataManagement_StorageRequest response.</w:t>
      </w:r>
    </w:p>
    <w:p w14:paraId="66715C66" w14:textId="77777777" w:rsidR="001B441B" w:rsidRDefault="00800E07">
      <w:pPr>
        <w:pStyle w:val="CommentText"/>
      </w:pPr>
      <w:r>
        <w:t>2 – Step 4 is not needed</w:t>
      </w:r>
    </w:p>
    <w:p w14:paraId="06BE5E8A" w14:textId="77777777" w:rsidR="001B441B" w:rsidRDefault="00800E07">
      <w:pPr>
        <w:pStyle w:val="CommentText"/>
      </w:pPr>
      <w:r>
        <w:t xml:space="preserve">3 – Not sure what is meant by "repeatability" here, suggest </w:t>
      </w:r>
      <w:proofErr w:type="gramStart"/>
      <w:r>
        <w:t>to reword</w:t>
      </w:r>
      <w:proofErr w:type="gramEnd"/>
      <w:r>
        <w:t xml:space="preserve"> the text to say "ADRF stores data"</w:t>
      </w:r>
    </w:p>
  </w:comment>
  <w:comment w:id="54" w:author="Nokia" w:date="2021-04-09T15:51:00Z" w:initials="">
    <w:p w14:paraId="7BE52316" w14:textId="77777777" w:rsidR="001B441B" w:rsidRDefault="00800E07">
      <w:pPr>
        <w:pStyle w:val="CommentText"/>
      </w:pPr>
      <w:r>
        <w:t>1 – Step 1 should be Nardf_DataManagement_StorageRequest and Step 3 should be Nadrf_DataManagement_StorageRequest response.</w:t>
      </w:r>
    </w:p>
    <w:p w14:paraId="30C461E7" w14:textId="77777777" w:rsidR="001B441B" w:rsidRDefault="00800E07">
      <w:pPr>
        <w:pStyle w:val="CommentText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2228C" w15:done="0"/>
  <w15:commentEx w15:paraId="2DB91510" w15:done="0"/>
  <w15:commentEx w15:paraId="45780904" w15:done="0"/>
  <w15:commentEx w15:paraId="06BE5E8A" w15:done="0"/>
  <w15:commentEx w15:paraId="30C461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2228C" w16cid:durableId="24217286"/>
  <w16cid:commentId w16cid:paraId="2DB91510" w16cid:durableId="24217287"/>
  <w16cid:commentId w16cid:paraId="45780904" w16cid:durableId="24217288"/>
  <w16cid:commentId w16cid:paraId="06BE5E8A" w16cid:durableId="24217289"/>
  <w16cid:commentId w16cid:paraId="30C461E7" w16cid:durableId="242172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A4668" w14:textId="77777777" w:rsidR="00FC181D" w:rsidRDefault="00FC181D">
      <w:pPr>
        <w:spacing w:after="0" w:line="240" w:lineRule="auto"/>
      </w:pPr>
      <w:r>
        <w:separator/>
      </w:r>
    </w:p>
  </w:endnote>
  <w:endnote w:type="continuationSeparator" w:id="0">
    <w:p w14:paraId="5B53CF78" w14:textId="77777777" w:rsidR="00FC181D" w:rsidRDefault="00FC1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EF8A" w14:textId="77777777" w:rsidR="00FC181D" w:rsidRDefault="00FC181D">
      <w:pPr>
        <w:spacing w:after="0" w:line="240" w:lineRule="auto"/>
      </w:pPr>
      <w:r>
        <w:separator/>
      </w:r>
    </w:p>
  </w:footnote>
  <w:footnote w:type="continuationSeparator" w:id="0">
    <w:p w14:paraId="2CC956B8" w14:textId="77777777" w:rsidR="00FC181D" w:rsidRDefault="00FC1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F0CF" w14:textId="77777777" w:rsidR="001B441B" w:rsidRDefault="00800E0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B201" w14:textId="77777777" w:rsidR="001B441B" w:rsidRDefault="001B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FE6F" w14:textId="77777777" w:rsidR="001B441B" w:rsidRDefault="00800E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AE5A" w14:textId="77777777" w:rsidR="001B441B" w:rsidRDefault="001B44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  <w15:person w15:author="user3">
    <w15:presenceInfo w15:providerId="None" w15:userId="user3"/>
  </w15:person>
  <w15:person w15:author="Nokia">
    <w15:presenceInfo w15:providerId="None" w15:userId="Nokia"/>
  </w15:person>
  <w15:person w15:author="CMCC">
    <w15:presenceInfo w15:providerId="None" w15:userId="CMCC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44"/>
    <w:rsid w:val="00002528"/>
    <w:rsid w:val="000A0DF4"/>
    <w:rsid w:val="000B4A6D"/>
    <w:rsid w:val="000C53E6"/>
    <w:rsid w:val="000D6344"/>
    <w:rsid w:val="001216D0"/>
    <w:rsid w:val="001B441B"/>
    <w:rsid w:val="002048C0"/>
    <w:rsid w:val="00304F4E"/>
    <w:rsid w:val="003B3402"/>
    <w:rsid w:val="003E44D7"/>
    <w:rsid w:val="00400264"/>
    <w:rsid w:val="004314B8"/>
    <w:rsid w:val="004C0AC5"/>
    <w:rsid w:val="004C7EEA"/>
    <w:rsid w:val="00504DAF"/>
    <w:rsid w:val="0058313D"/>
    <w:rsid w:val="006433BD"/>
    <w:rsid w:val="006809D8"/>
    <w:rsid w:val="006D0827"/>
    <w:rsid w:val="00800E07"/>
    <w:rsid w:val="0084263C"/>
    <w:rsid w:val="00935A48"/>
    <w:rsid w:val="00952E8E"/>
    <w:rsid w:val="00956008"/>
    <w:rsid w:val="009A752B"/>
    <w:rsid w:val="009B54AD"/>
    <w:rsid w:val="00A61D0B"/>
    <w:rsid w:val="00A66617"/>
    <w:rsid w:val="00A75FD5"/>
    <w:rsid w:val="00AF7A5E"/>
    <w:rsid w:val="00B15EF3"/>
    <w:rsid w:val="00BD5C58"/>
    <w:rsid w:val="00C765DA"/>
    <w:rsid w:val="00C978B9"/>
    <w:rsid w:val="00CF0F3A"/>
    <w:rsid w:val="00DD08B5"/>
    <w:rsid w:val="00DF0A37"/>
    <w:rsid w:val="00DF5177"/>
    <w:rsid w:val="00E37D2D"/>
    <w:rsid w:val="00EB449D"/>
    <w:rsid w:val="00FC181D"/>
    <w:rsid w:val="018C77DD"/>
    <w:rsid w:val="08497B8B"/>
    <w:rsid w:val="085D71C6"/>
    <w:rsid w:val="115E5365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E7874"/>
  <w15:docId w15:val="{229DBAD5-7341-4735-8453-57236E64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kern w:val="44"/>
      <w:sz w:val="44"/>
      <w:szCs w:val="44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DefaultParagraphFont"/>
    <w:qFormat/>
    <w:rPr>
      <w:rFonts w:ascii="Arial" w:hAnsi="Arial" w:cs="Arial" w:hint="default"/>
      <w:b/>
      <w:color w:val="00000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2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6A0CEE-1CF9-45A0-A39E-49A9F8B12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C60125-902B-49A3-A577-1102758442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4D56CB-63D1-4D56-989A-C0B82767A5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AFA804-E050-41AC-A0ED-1C4F4C5B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F4F3CF2-D091-4647-AB28-C5BA012CFDC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74597476-44B1-4E58-BC8B-37C27BAD98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716</Words>
  <Characters>4087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Feder, Peretz</cp:lastModifiedBy>
  <cp:revision>3</cp:revision>
  <cp:lastPrinted>2411-12-31T00:00:00Z</cp:lastPrinted>
  <dcterms:created xsi:type="dcterms:W3CDTF">2021-05-14T06:48:00Z</dcterms:created>
  <dcterms:modified xsi:type="dcterms:W3CDTF">2021-05-14T06:49:00Z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